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722A3C5" w14:textId="5A9FE1AB" w:rsidR="00E77183" w:rsidRPr="00D5174B" w:rsidRDefault="00E77183" w:rsidP="00E77183">
      <w:pPr>
        <w:pStyle w:val="3GPPHeader"/>
        <w:spacing w:after="60"/>
        <w:rPr>
          <w:szCs w:val="32"/>
          <w:highlight w:val="yellow"/>
          <w:lang w:val="en-US"/>
        </w:rPr>
      </w:pPr>
      <w:bookmarkStart w:id="0" w:name="_Toc436619014"/>
      <w:bookmarkStart w:id="1" w:name="_Toc436619251"/>
      <w:bookmarkStart w:id="2" w:name="_Toc451844181"/>
      <w:bookmarkStart w:id="3" w:name="_Toc466346620"/>
      <w:bookmarkStart w:id="4" w:name="_Toc466348853"/>
      <w:r>
        <w:rPr>
          <w:szCs w:val="32"/>
          <w:lang w:val="en-US"/>
        </w:rPr>
        <w:t>3</w:t>
      </w:r>
      <w:r w:rsidRPr="00D5174B">
        <w:rPr>
          <w:szCs w:val="32"/>
          <w:lang w:val="en-US"/>
        </w:rPr>
        <w:t>GPP TSG-RAN WG4 Meeting #10</w:t>
      </w:r>
      <w:r>
        <w:rPr>
          <w:szCs w:val="32"/>
          <w:lang w:val="en-US"/>
        </w:rPr>
        <w:t>7</w:t>
      </w:r>
      <w:r w:rsidRPr="00D5174B">
        <w:rPr>
          <w:sz w:val="21"/>
          <w:lang w:val="en-US"/>
        </w:rPr>
        <w:tab/>
      </w:r>
      <w:r w:rsidRPr="00D5174B">
        <w:rPr>
          <w:szCs w:val="32"/>
          <w:lang w:val="en-US"/>
        </w:rPr>
        <w:t xml:space="preserve"> </w:t>
      </w:r>
      <w:r w:rsidR="00514D20" w:rsidRPr="00514D20">
        <w:rPr>
          <w:szCs w:val="32"/>
          <w:lang w:val="en-US"/>
        </w:rPr>
        <w:t>R4-2307516</w:t>
      </w:r>
    </w:p>
    <w:p w14:paraId="16F19596" w14:textId="77777777" w:rsidR="00E77183" w:rsidRPr="009B621F" w:rsidRDefault="00E77183" w:rsidP="00E77183">
      <w:pPr>
        <w:pStyle w:val="CRCoverPage"/>
        <w:tabs>
          <w:tab w:val="right" w:pos="9639"/>
        </w:tabs>
        <w:spacing w:after="0"/>
        <w:rPr>
          <w:b/>
          <w:noProof/>
          <w:sz w:val="28"/>
        </w:rPr>
      </w:pPr>
      <w:r>
        <w:rPr>
          <w:b/>
          <w:noProof/>
          <w:sz w:val="24"/>
        </w:rPr>
        <w:fldChar w:fldCharType="begin"/>
      </w:r>
      <w:r>
        <w:rPr>
          <w:b/>
          <w:noProof/>
          <w:sz w:val="24"/>
        </w:rPr>
        <w:instrText xml:space="preserve"> DOCPROPERTY  Location  \* MERGEFORMAT </w:instrText>
      </w:r>
      <w:r>
        <w:rPr>
          <w:b/>
          <w:noProof/>
          <w:sz w:val="24"/>
        </w:rPr>
        <w:fldChar w:fldCharType="separate"/>
      </w:r>
      <w:r>
        <w:rPr>
          <w:rFonts w:hint="eastAsia"/>
          <w:b/>
          <w:noProof/>
          <w:sz w:val="24"/>
          <w:lang w:eastAsia="zh-CN"/>
        </w:rPr>
        <w:t>Incheon</w:t>
      </w:r>
      <w:r>
        <w:rPr>
          <w:b/>
          <w:noProof/>
          <w:sz w:val="24"/>
        </w:rPr>
        <w:fldChar w:fldCharType="end"/>
      </w:r>
      <w:r>
        <w:rPr>
          <w:b/>
          <w:noProof/>
          <w:sz w:val="24"/>
        </w:rPr>
        <w:t xml:space="preserve">, </w:t>
      </w:r>
      <w:r>
        <w:rPr>
          <w:rFonts w:hint="eastAsia"/>
          <w:b/>
          <w:noProof/>
          <w:sz w:val="24"/>
          <w:lang w:eastAsia="zh-CN"/>
        </w:rPr>
        <w:t>South</w:t>
      </w:r>
      <w:r>
        <w:rPr>
          <w:b/>
          <w:noProof/>
          <w:sz w:val="24"/>
        </w:rPr>
        <w:t xml:space="preserve"> Korea, </w:t>
      </w:r>
      <w:r>
        <w:rPr>
          <w:rFonts w:cs="Arial"/>
          <w:b/>
          <w:sz w:val="24"/>
          <w:szCs w:val="24"/>
          <w:lang w:eastAsia="zh-CN"/>
        </w:rPr>
        <w:t>22</w:t>
      </w:r>
      <w:r w:rsidRPr="00F17B40">
        <w:rPr>
          <w:rFonts w:cs="Arial"/>
          <w:b/>
          <w:sz w:val="24"/>
          <w:szCs w:val="24"/>
          <w:lang w:eastAsia="zh-CN"/>
        </w:rPr>
        <w:t xml:space="preserve">– 26 </w:t>
      </w:r>
      <w:r>
        <w:rPr>
          <w:rFonts w:cs="Arial" w:hint="eastAsia"/>
          <w:b/>
          <w:sz w:val="24"/>
          <w:szCs w:val="24"/>
          <w:lang w:eastAsia="zh-CN"/>
        </w:rPr>
        <w:t>May</w:t>
      </w:r>
      <w:r>
        <w:rPr>
          <w:b/>
          <w:noProof/>
          <w:sz w:val="24"/>
        </w:rPr>
        <w:t>, 2023</w:t>
      </w:r>
    </w:p>
    <w:p w14:paraId="39DA300E" w14:textId="77777777" w:rsidR="00FC369F" w:rsidRPr="00E77183" w:rsidRDefault="00FC369F" w:rsidP="00FC369F">
      <w:pPr>
        <w:pStyle w:val="CRCoverPage"/>
        <w:tabs>
          <w:tab w:val="right" w:pos="9639"/>
        </w:tabs>
        <w:spacing w:after="100" w:afterAutospacing="1"/>
        <w:rPr>
          <w:rFonts w:cs="Arial"/>
          <w:b/>
          <w:sz w:val="24"/>
          <w:szCs w:val="24"/>
        </w:rPr>
      </w:pPr>
    </w:p>
    <w:p w14:paraId="06829D37" w14:textId="70130112" w:rsidR="00BE09FA" w:rsidRPr="00E525CA" w:rsidRDefault="00BE09FA" w:rsidP="00BE09FA">
      <w:pPr>
        <w:spacing w:after="120"/>
        <w:ind w:left="1985" w:hanging="1985"/>
        <w:rPr>
          <w:rFonts w:ascii="Arial" w:hAnsi="Arial" w:cs="Arial"/>
          <w:color w:val="000000"/>
          <w:sz w:val="22"/>
          <w:lang w:eastAsia="ja-JP"/>
        </w:rPr>
      </w:pPr>
      <w:r w:rsidRPr="00063F8D">
        <w:rPr>
          <w:rFonts w:ascii="Arial" w:hAnsi="Arial" w:cs="Arial"/>
          <w:b/>
          <w:sz w:val="22"/>
        </w:rPr>
        <w:t>Source:</w:t>
      </w:r>
      <w:r w:rsidRPr="00063F8D">
        <w:rPr>
          <w:rFonts w:ascii="Arial" w:hAnsi="Arial" w:cs="Arial"/>
          <w:b/>
          <w:sz w:val="22"/>
        </w:rPr>
        <w:tab/>
      </w:r>
      <w:r w:rsidR="00E77183" w:rsidRPr="00E77183">
        <w:rPr>
          <w:rFonts w:ascii="Arial" w:hAnsi="Arial" w:cs="Arial"/>
          <w:color w:val="000000"/>
          <w:sz w:val="22"/>
          <w:lang w:eastAsia="ja-JP"/>
        </w:rPr>
        <w:t xml:space="preserve">Huawei, </w:t>
      </w:r>
      <w:proofErr w:type="spellStart"/>
      <w:r w:rsidR="00E77183" w:rsidRPr="00E77183">
        <w:rPr>
          <w:rFonts w:ascii="Arial" w:hAnsi="Arial" w:cs="Arial"/>
          <w:color w:val="000000"/>
          <w:sz w:val="22"/>
          <w:lang w:eastAsia="ja-JP"/>
        </w:rPr>
        <w:t>HiSilicon</w:t>
      </w:r>
      <w:proofErr w:type="spellEnd"/>
      <w:r w:rsidR="00E77183">
        <w:rPr>
          <w:rFonts w:ascii="Arial" w:hAnsi="Arial" w:cs="Arial"/>
          <w:color w:val="000000"/>
          <w:sz w:val="22"/>
          <w:lang w:eastAsia="ja-JP"/>
        </w:rPr>
        <w:t>,</w:t>
      </w:r>
      <w:r w:rsidR="00E525CA" w:rsidRPr="00E525CA">
        <w:t xml:space="preserve"> </w:t>
      </w:r>
      <w:r w:rsidR="00E525CA" w:rsidRPr="00E525CA">
        <w:rPr>
          <w:rFonts w:ascii="Arial" w:hAnsi="Arial" w:cs="Arial"/>
          <w:color w:val="000000"/>
          <w:sz w:val="22"/>
          <w:lang w:eastAsia="ja-JP"/>
        </w:rPr>
        <w:t>Deutsche Telekom AG</w:t>
      </w:r>
    </w:p>
    <w:p w14:paraId="3F1E3471" w14:textId="2DA9692A" w:rsidR="00AA0188" w:rsidRPr="00351127" w:rsidRDefault="00AB4C71" w:rsidP="00AA0188">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00123CEB" w:rsidRPr="00491529">
        <w:rPr>
          <w:rFonts w:ascii="Arial" w:hAnsi="Arial" w:cs="Arial"/>
          <w:color w:val="000000"/>
          <w:sz w:val="22"/>
          <w:lang w:eastAsia="ja-JP"/>
        </w:rPr>
        <w:t xml:space="preserve">TP for TR </w:t>
      </w:r>
      <w:r w:rsidR="00123CEB" w:rsidRPr="0040154A">
        <w:rPr>
          <w:rFonts w:ascii="Arial" w:hAnsi="Arial" w:cs="Arial"/>
          <w:color w:val="000000"/>
          <w:sz w:val="22"/>
          <w:lang w:eastAsia="ja-JP"/>
        </w:rPr>
        <w:t>38.718-0</w:t>
      </w:r>
      <w:r w:rsidR="00123CEB">
        <w:rPr>
          <w:rFonts w:ascii="Arial" w:hAnsi="Arial" w:cs="Arial"/>
          <w:color w:val="000000"/>
          <w:sz w:val="22"/>
          <w:lang w:eastAsia="ja-JP"/>
        </w:rPr>
        <w:t>3</w:t>
      </w:r>
      <w:r w:rsidR="00123CEB" w:rsidRPr="0040154A">
        <w:rPr>
          <w:rFonts w:ascii="Arial" w:hAnsi="Arial" w:cs="Arial"/>
          <w:color w:val="000000"/>
          <w:sz w:val="22"/>
          <w:lang w:eastAsia="ja-JP"/>
        </w:rPr>
        <w:t>-01</w:t>
      </w:r>
      <w:r w:rsidR="00123CEB" w:rsidRPr="00491529">
        <w:rPr>
          <w:rFonts w:ascii="Arial" w:hAnsi="Arial" w:cs="Arial" w:hint="eastAsia"/>
          <w:color w:val="000000"/>
          <w:sz w:val="22"/>
          <w:lang w:eastAsia="ja-JP"/>
        </w:rPr>
        <w:t>:</w:t>
      </w:r>
      <w:r w:rsidR="00123CEB" w:rsidRPr="00491529">
        <w:rPr>
          <w:rFonts w:ascii="Arial" w:hAnsi="Arial" w:cs="Arial"/>
          <w:color w:val="000000"/>
          <w:sz w:val="22"/>
          <w:lang w:eastAsia="ja-JP"/>
        </w:rPr>
        <w:t xml:space="preserve"> </w:t>
      </w:r>
      <w:r w:rsidR="00123CEB">
        <w:rPr>
          <w:rFonts w:ascii="Arial" w:hAnsi="Arial" w:cs="Arial"/>
          <w:color w:val="000000"/>
          <w:sz w:val="22"/>
          <w:lang w:eastAsia="ja-JP"/>
        </w:rPr>
        <w:t xml:space="preserve">to include band combination </w:t>
      </w:r>
      <w:r w:rsidR="00D51249" w:rsidRPr="00D51249">
        <w:rPr>
          <w:rFonts w:ascii="Arial" w:hAnsi="Arial" w:cs="Arial"/>
          <w:color w:val="000000"/>
          <w:sz w:val="22"/>
          <w:lang w:eastAsia="ja-JP"/>
        </w:rPr>
        <w:t>CA_n20A-n28A-n75A</w:t>
      </w:r>
    </w:p>
    <w:p w14:paraId="04CEABB2" w14:textId="0C8B68D0" w:rsidR="00AA0188" w:rsidRPr="00064625" w:rsidRDefault="00AA0188" w:rsidP="00AA0188">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宋体"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4A38AF">
        <w:rPr>
          <w:rFonts w:ascii="Arial" w:hAnsi="Arial" w:cs="Arial" w:hint="eastAsia"/>
          <w:bCs/>
          <w:color w:val="000000"/>
          <w:sz w:val="22"/>
          <w:lang w:val="pt-BR" w:eastAsia="ja-JP"/>
        </w:rPr>
        <w:tab/>
      </w:r>
      <w:r w:rsidR="009A7004">
        <w:rPr>
          <w:rFonts w:ascii="Arial" w:hAnsi="Arial" w:cs="Arial"/>
          <w:bCs/>
          <w:color w:val="000000"/>
          <w:sz w:val="22"/>
          <w:lang w:val="pt-BR" w:eastAsia="ja-JP"/>
        </w:rPr>
        <w:t>7</w:t>
      </w:r>
      <w:r w:rsidR="004A38AF" w:rsidRPr="004A38AF">
        <w:rPr>
          <w:rFonts w:ascii="Arial" w:hAnsi="Arial" w:cs="Arial"/>
          <w:bCs/>
          <w:color w:val="000000"/>
          <w:sz w:val="22"/>
          <w:lang w:val="pt-BR" w:eastAsia="ja-JP"/>
        </w:rPr>
        <w:t>.11.2</w:t>
      </w:r>
    </w:p>
    <w:p w14:paraId="0A3B9CEE" w14:textId="77777777" w:rsidR="00AB4C71" w:rsidRPr="00103D5C" w:rsidRDefault="00AB4C71" w:rsidP="00AB4C7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2C0003CB" w14:textId="77777777" w:rsidR="00AB4C71" w:rsidRPr="00103D5C" w:rsidRDefault="00AB4C71" w:rsidP="00AB4C71">
      <w:pPr>
        <w:pStyle w:val="10"/>
        <w:pBdr>
          <w:top w:val="single" w:sz="12" w:space="6" w:color="auto"/>
        </w:pBdr>
        <w:rPr>
          <w:lang w:eastAsia="ja-JP"/>
        </w:rPr>
      </w:pPr>
      <w:r w:rsidRPr="00103D5C">
        <w:rPr>
          <w:rFonts w:hint="eastAsia"/>
          <w:lang w:eastAsia="ja-JP"/>
        </w:rPr>
        <w:t>1. Introduction</w:t>
      </w:r>
    </w:p>
    <w:p w14:paraId="3CBBE560" w14:textId="6407423C" w:rsidR="005677CC" w:rsidRDefault="005677CC" w:rsidP="005677CC">
      <w:pPr>
        <w:pStyle w:val="af2"/>
        <w:ind w:leftChars="50" w:left="100"/>
        <w:rPr>
          <w:rFonts w:eastAsia="宋体"/>
          <w:lang w:eastAsia="zh-CN"/>
        </w:rPr>
      </w:pPr>
      <w:bookmarkStart w:id="5" w:name="OLE_LINK2"/>
      <w:r w:rsidRPr="00103D5C">
        <w:rPr>
          <w:rFonts w:eastAsia="宋体"/>
          <w:lang w:eastAsia="zh-CN"/>
        </w:rPr>
        <w:t xml:space="preserve">A text proposal for TR </w:t>
      </w:r>
      <w:r w:rsidRPr="009A4928">
        <w:rPr>
          <w:rFonts w:eastAsia="宋体"/>
          <w:lang w:eastAsia="zh-CN"/>
        </w:rPr>
        <w:t>38.718-0</w:t>
      </w:r>
      <w:r>
        <w:rPr>
          <w:rFonts w:eastAsia="宋体"/>
          <w:lang w:eastAsia="zh-CN"/>
        </w:rPr>
        <w:t>3</w:t>
      </w:r>
      <w:r w:rsidRPr="009A4928">
        <w:rPr>
          <w:rFonts w:eastAsia="宋体"/>
          <w:lang w:eastAsia="zh-CN"/>
        </w:rPr>
        <w:t>-01</w:t>
      </w:r>
      <w:r w:rsidRPr="00103D5C">
        <w:rPr>
          <w:rFonts w:eastAsia="宋体"/>
          <w:lang w:eastAsia="zh-CN"/>
        </w:rPr>
        <w:t>to</w:t>
      </w:r>
      <w:bookmarkEnd w:id="5"/>
      <w:r w:rsidRPr="00AA0188">
        <w:rPr>
          <w:rFonts w:eastAsia="宋体"/>
          <w:lang w:eastAsia="zh-CN"/>
        </w:rPr>
        <w:t xml:space="preserve"> </w:t>
      </w:r>
      <w:r w:rsidRPr="00103D5C">
        <w:rPr>
          <w:rFonts w:eastAsia="宋体"/>
          <w:lang w:eastAsia="zh-CN"/>
        </w:rPr>
        <w:t>add</w:t>
      </w:r>
      <w:r>
        <w:rPr>
          <w:rFonts w:eastAsia="宋体"/>
          <w:lang w:eastAsia="zh-CN"/>
        </w:rPr>
        <w:t xml:space="preserve"> </w:t>
      </w:r>
      <w:r w:rsidR="00D51249" w:rsidRPr="00D51249">
        <w:rPr>
          <w:rFonts w:eastAsia="宋体"/>
          <w:lang w:eastAsia="zh-CN"/>
        </w:rPr>
        <w:t>CA_n20A-n28A-n75A</w:t>
      </w:r>
      <w:r w:rsidRPr="00C8045A">
        <w:rPr>
          <w:rFonts w:eastAsia="宋体"/>
          <w:lang w:eastAsia="zh-CN"/>
        </w:rPr>
        <w:t xml:space="preserve"> </w:t>
      </w:r>
      <w:r>
        <w:rPr>
          <w:rFonts w:eastAsia="宋体"/>
          <w:lang w:eastAsia="zh-CN"/>
        </w:rPr>
        <w:t>configuration as specified in WID [1]</w:t>
      </w:r>
      <w:r w:rsidRPr="00103D5C">
        <w:rPr>
          <w:rFonts w:eastAsia="宋体"/>
          <w:lang w:eastAsia="zh-CN"/>
        </w:rPr>
        <w:t>.</w:t>
      </w:r>
      <w:r>
        <w:rPr>
          <w:rFonts w:eastAsia="宋体"/>
          <w:lang w:eastAsia="zh-CN"/>
        </w:rPr>
        <w:t xml:space="preserve"> </w:t>
      </w:r>
    </w:p>
    <w:p w14:paraId="4B1F97BC" w14:textId="77777777" w:rsidR="00AB2C18" w:rsidRPr="00064625" w:rsidRDefault="0009095C" w:rsidP="00AB2C18">
      <w:pPr>
        <w:pStyle w:val="10"/>
        <w:rPr>
          <w:rFonts w:eastAsia="宋体"/>
          <w:lang w:eastAsia="zh-CN"/>
        </w:rPr>
      </w:pPr>
      <w:r w:rsidRPr="00064625">
        <w:rPr>
          <w:rFonts w:eastAsia="宋体" w:hint="eastAsia"/>
          <w:lang w:eastAsia="zh-CN"/>
        </w:rPr>
        <w:t>2</w:t>
      </w:r>
      <w:r w:rsidR="007755A1" w:rsidRPr="00064625">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19D1A5A4" w14:textId="0584E02D" w:rsidR="009B0D99" w:rsidRDefault="0038515D" w:rsidP="00262A5B">
      <w:pPr>
        <w:rPr>
          <w:rFonts w:ascii="Arial" w:hAnsi="Arial" w:cs="Arial"/>
          <w:color w:val="0000FF"/>
          <w:sz w:val="32"/>
          <w:szCs w:val="32"/>
          <w:lang w:eastAsia="ja-JP"/>
        </w:rPr>
      </w:pPr>
      <w:r w:rsidRPr="007D79B1">
        <w:rPr>
          <w:rFonts w:ascii="Arial" w:hAnsi="Arial" w:cs="Arial"/>
          <w:color w:val="0000FF"/>
          <w:sz w:val="32"/>
          <w:szCs w:val="32"/>
          <w:lang w:eastAsia="ja-JP"/>
        </w:rPr>
        <w:t>---Start of changes---</w:t>
      </w:r>
    </w:p>
    <w:p w14:paraId="19DFA144" w14:textId="77777777" w:rsidR="009A7004" w:rsidRDefault="009A7004" w:rsidP="009A7004">
      <w:pPr>
        <w:pStyle w:val="2"/>
        <w:rPr>
          <w:ins w:id="11" w:author="Huawei-Ling Lin" w:date="2023-05-12T17:01:00Z"/>
        </w:rPr>
      </w:pPr>
      <w:proofErr w:type="gramStart"/>
      <w:ins w:id="12" w:author="Huawei-Ling Lin" w:date="2023-05-12T17:01:00Z">
        <w:r>
          <w:rPr>
            <w:rFonts w:hint="eastAsia"/>
          </w:rPr>
          <w:t>5.x</w:t>
        </w:r>
        <w:proofErr w:type="gramEnd"/>
        <w:r w:rsidRPr="00AC4AB0">
          <w:tab/>
        </w:r>
        <w:r w:rsidRPr="00D51249">
          <w:rPr>
            <w:rFonts w:eastAsia="宋体"/>
            <w:lang w:eastAsia="zh-CN"/>
          </w:rPr>
          <w:t>CA_n20A-n28A-n75A</w:t>
        </w:r>
      </w:ins>
    </w:p>
    <w:p w14:paraId="333A74D0" w14:textId="77777777" w:rsidR="009A7004" w:rsidRPr="00A20126" w:rsidRDefault="009A7004" w:rsidP="009A7004">
      <w:pPr>
        <w:pStyle w:val="30"/>
        <w:rPr>
          <w:ins w:id="13" w:author="Huawei-Ling Lin" w:date="2023-05-12T17:01:00Z"/>
        </w:rPr>
      </w:pPr>
      <w:proofErr w:type="gramStart"/>
      <w:ins w:id="14" w:author="Huawei-Ling Lin" w:date="2023-05-12T17:01:00Z">
        <w:r>
          <w:t>5.x.1</w:t>
        </w:r>
        <w:proofErr w:type="gramEnd"/>
        <w:r>
          <w:tab/>
          <w:t>Common for 1 band UL and 2 bands UL CA</w:t>
        </w:r>
      </w:ins>
    </w:p>
    <w:p w14:paraId="64A0117F" w14:textId="77777777" w:rsidR="009A7004" w:rsidRDefault="009A7004" w:rsidP="009A7004">
      <w:pPr>
        <w:pStyle w:val="40"/>
        <w:rPr>
          <w:ins w:id="15" w:author="Huawei-Ling Lin" w:date="2023-05-12T17:01:00Z"/>
        </w:rPr>
      </w:pPr>
      <w:proofErr w:type="gramStart"/>
      <w:ins w:id="16" w:author="Huawei-Ling Lin" w:date="2023-05-12T17:01:00Z">
        <w:r>
          <w:rPr>
            <w:rFonts w:hint="eastAsia"/>
          </w:rPr>
          <w:t>5.x.1</w:t>
        </w:r>
        <w:r>
          <w:t>.1</w:t>
        </w:r>
        <w:proofErr w:type="gramEnd"/>
        <w:r>
          <w:tab/>
          <w:t xml:space="preserve">Operating bands for </w:t>
        </w:r>
        <w:r>
          <w:rPr>
            <w:rFonts w:hint="eastAsia"/>
          </w:rPr>
          <w:t>CA</w:t>
        </w:r>
      </w:ins>
    </w:p>
    <w:p w14:paraId="6BCC2F58" w14:textId="77777777" w:rsidR="009A7004" w:rsidRDefault="009A7004" w:rsidP="009A7004">
      <w:pPr>
        <w:pStyle w:val="TH"/>
        <w:rPr>
          <w:ins w:id="17" w:author="Huawei-Ling Lin" w:date="2023-05-12T17:01:00Z"/>
          <w:rFonts w:cs="Arial"/>
        </w:rPr>
      </w:pPr>
      <w:ins w:id="18" w:author="Huawei-Ling Lin" w:date="2023-05-12T17:01:00Z">
        <w:r>
          <w:rPr>
            <w:rFonts w:cs="Arial"/>
          </w:rPr>
          <w:t>Table 5.x.1.1-1</w:t>
        </w:r>
        <w:r w:rsidRPr="00AC4AB0">
          <w:rPr>
            <w:rFonts w:cs="Arial"/>
          </w:rPr>
          <w:t>: Inter-band CA operating bands involving FR1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5"/>
        <w:gridCol w:w="1088"/>
        <w:gridCol w:w="295"/>
        <w:gridCol w:w="1306"/>
        <w:gridCol w:w="1134"/>
        <w:gridCol w:w="426"/>
        <w:gridCol w:w="1134"/>
        <w:gridCol w:w="1752"/>
      </w:tblGrid>
      <w:tr w:rsidR="009A7004" w14:paraId="3F166FFE" w14:textId="77777777" w:rsidTr="00337A26">
        <w:trPr>
          <w:trHeight w:val="268"/>
          <w:jc w:val="center"/>
          <w:ins w:id="19" w:author="Huawei-Ling Lin" w:date="2023-05-12T17:01:00Z"/>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134126A0" w14:textId="77777777" w:rsidR="009A7004" w:rsidRDefault="009A7004" w:rsidP="00337A26">
            <w:pPr>
              <w:pStyle w:val="TAH"/>
              <w:rPr>
                <w:ins w:id="20" w:author="Huawei-Ling Lin" w:date="2023-05-12T17:01:00Z"/>
              </w:rPr>
            </w:pPr>
            <w:ins w:id="21" w:author="Huawei-Ling Lin" w:date="2023-05-12T17:01:00Z">
              <w:r>
                <w:rPr>
                  <w:rFonts w:eastAsia="Malgun Gothic"/>
                </w:rPr>
                <w:t>NR Band</w:t>
              </w:r>
            </w:ins>
          </w:p>
        </w:tc>
        <w:tc>
          <w:tcPr>
            <w:tcW w:w="2689" w:type="dxa"/>
            <w:gridSpan w:val="3"/>
            <w:tcBorders>
              <w:top w:val="single" w:sz="4" w:space="0" w:color="auto"/>
              <w:left w:val="single" w:sz="4" w:space="0" w:color="auto"/>
              <w:bottom w:val="single" w:sz="4" w:space="0" w:color="auto"/>
              <w:right w:val="single" w:sz="4" w:space="0" w:color="auto"/>
            </w:tcBorders>
          </w:tcPr>
          <w:p w14:paraId="45739214" w14:textId="77777777" w:rsidR="009A7004" w:rsidRDefault="009A7004" w:rsidP="00337A26">
            <w:pPr>
              <w:pStyle w:val="TAH"/>
              <w:rPr>
                <w:ins w:id="22" w:author="Huawei-Ling Lin" w:date="2023-05-12T17:01:00Z"/>
              </w:rPr>
            </w:pPr>
            <w:ins w:id="23" w:author="Huawei-Ling Lin" w:date="2023-05-12T17:01:00Z">
              <w:r>
                <w:rPr>
                  <w:rFonts w:eastAsia="Malgun Gothic"/>
                </w:rPr>
                <w:t>Uplink (UL) band</w:t>
              </w:r>
            </w:ins>
          </w:p>
        </w:tc>
        <w:tc>
          <w:tcPr>
            <w:tcW w:w="2694" w:type="dxa"/>
            <w:gridSpan w:val="3"/>
            <w:tcBorders>
              <w:top w:val="single" w:sz="4" w:space="0" w:color="auto"/>
              <w:left w:val="single" w:sz="4" w:space="0" w:color="auto"/>
              <w:bottom w:val="single" w:sz="4" w:space="0" w:color="auto"/>
              <w:right w:val="single" w:sz="4" w:space="0" w:color="auto"/>
            </w:tcBorders>
          </w:tcPr>
          <w:p w14:paraId="7DB7EDD1" w14:textId="77777777" w:rsidR="009A7004" w:rsidRDefault="009A7004" w:rsidP="00337A26">
            <w:pPr>
              <w:pStyle w:val="TAH"/>
              <w:rPr>
                <w:ins w:id="24" w:author="Huawei-Ling Lin" w:date="2023-05-12T17:01:00Z"/>
              </w:rPr>
            </w:pPr>
            <w:ins w:id="25" w:author="Huawei-Ling Lin" w:date="2023-05-12T17:01:00Z">
              <w:r>
                <w:rPr>
                  <w:rFonts w:eastAsia="Malgun Gothic"/>
                </w:rPr>
                <w:t>Downlink (DL) band</w:t>
              </w:r>
            </w:ins>
          </w:p>
        </w:tc>
        <w:tc>
          <w:tcPr>
            <w:tcW w:w="1752" w:type="dxa"/>
            <w:vMerge w:val="restart"/>
            <w:tcBorders>
              <w:top w:val="single" w:sz="4" w:space="0" w:color="auto"/>
              <w:left w:val="single" w:sz="4" w:space="0" w:color="auto"/>
              <w:bottom w:val="single" w:sz="4" w:space="0" w:color="auto"/>
              <w:right w:val="single" w:sz="4" w:space="0" w:color="auto"/>
            </w:tcBorders>
            <w:vAlign w:val="center"/>
          </w:tcPr>
          <w:p w14:paraId="142B61FD" w14:textId="77777777" w:rsidR="009A7004" w:rsidRDefault="009A7004" w:rsidP="00337A26">
            <w:pPr>
              <w:pStyle w:val="TAH"/>
              <w:rPr>
                <w:ins w:id="26" w:author="Huawei-Ling Lin" w:date="2023-05-12T17:01:00Z"/>
                <w:rFonts w:eastAsia="Malgun Gothic"/>
              </w:rPr>
            </w:pPr>
            <w:ins w:id="27" w:author="Huawei-Ling Lin" w:date="2023-05-12T17:01:00Z">
              <w:r>
                <w:rPr>
                  <w:rFonts w:eastAsia="Malgun Gothic"/>
                </w:rPr>
                <w:t>Duplex</w:t>
              </w:r>
            </w:ins>
          </w:p>
          <w:p w14:paraId="5F5AF283" w14:textId="77777777" w:rsidR="009A7004" w:rsidRDefault="009A7004" w:rsidP="00337A26">
            <w:pPr>
              <w:pStyle w:val="TAH"/>
              <w:rPr>
                <w:ins w:id="28" w:author="Huawei-Ling Lin" w:date="2023-05-12T17:01:00Z"/>
              </w:rPr>
            </w:pPr>
            <w:ins w:id="29" w:author="Huawei-Ling Lin" w:date="2023-05-12T17:01:00Z">
              <w:r>
                <w:t>mode</w:t>
              </w:r>
            </w:ins>
          </w:p>
        </w:tc>
      </w:tr>
      <w:tr w:rsidR="009A7004" w14:paraId="76AE5D84" w14:textId="77777777" w:rsidTr="00337A26">
        <w:trPr>
          <w:trHeight w:val="184"/>
          <w:jc w:val="center"/>
          <w:ins w:id="30" w:author="Huawei-Ling Lin" w:date="2023-05-12T17:01:00Z"/>
        </w:trPr>
        <w:tc>
          <w:tcPr>
            <w:tcW w:w="1275" w:type="dxa"/>
            <w:vMerge/>
            <w:tcBorders>
              <w:top w:val="single" w:sz="4" w:space="0" w:color="auto"/>
              <w:left w:val="single" w:sz="4" w:space="0" w:color="auto"/>
              <w:bottom w:val="single" w:sz="4" w:space="0" w:color="auto"/>
              <w:right w:val="single" w:sz="4" w:space="0" w:color="auto"/>
            </w:tcBorders>
            <w:vAlign w:val="center"/>
          </w:tcPr>
          <w:p w14:paraId="5AD34C66" w14:textId="77777777" w:rsidR="009A7004" w:rsidRDefault="009A7004" w:rsidP="00337A26">
            <w:pPr>
              <w:pStyle w:val="TAH"/>
              <w:rPr>
                <w:ins w:id="31" w:author="Huawei-Ling Lin" w:date="2023-05-12T17:01:00Z"/>
              </w:rPr>
            </w:pPr>
          </w:p>
        </w:tc>
        <w:tc>
          <w:tcPr>
            <w:tcW w:w="2689" w:type="dxa"/>
            <w:gridSpan w:val="3"/>
            <w:tcBorders>
              <w:top w:val="single" w:sz="4" w:space="0" w:color="auto"/>
              <w:left w:val="single" w:sz="4" w:space="0" w:color="auto"/>
              <w:bottom w:val="single" w:sz="4" w:space="0" w:color="auto"/>
              <w:right w:val="single" w:sz="4" w:space="0" w:color="auto"/>
            </w:tcBorders>
            <w:vAlign w:val="center"/>
          </w:tcPr>
          <w:p w14:paraId="7726B8D2" w14:textId="77777777" w:rsidR="009A7004" w:rsidRDefault="009A7004" w:rsidP="00337A26">
            <w:pPr>
              <w:pStyle w:val="TAH"/>
              <w:rPr>
                <w:ins w:id="32" w:author="Huawei-Ling Lin" w:date="2023-05-12T17:01:00Z"/>
              </w:rPr>
            </w:pPr>
            <w:ins w:id="33" w:author="Huawei-Ling Lin" w:date="2023-05-12T17:01:00Z">
              <w:r>
                <w:rPr>
                  <w:rFonts w:eastAsia="Malgun Gothic"/>
                </w:rPr>
                <w:t>BS receive / UE transmit</w:t>
              </w:r>
            </w:ins>
          </w:p>
        </w:tc>
        <w:tc>
          <w:tcPr>
            <w:tcW w:w="2694" w:type="dxa"/>
            <w:gridSpan w:val="3"/>
            <w:tcBorders>
              <w:top w:val="single" w:sz="4" w:space="0" w:color="auto"/>
              <w:left w:val="single" w:sz="4" w:space="0" w:color="auto"/>
              <w:bottom w:val="single" w:sz="4" w:space="0" w:color="auto"/>
              <w:right w:val="single" w:sz="4" w:space="0" w:color="auto"/>
            </w:tcBorders>
          </w:tcPr>
          <w:p w14:paraId="238D5357" w14:textId="77777777" w:rsidR="009A7004" w:rsidRDefault="009A7004" w:rsidP="00337A26">
            <w:pPr>
              <w:pStyle w:val="TAH"/>
              <w:rPr>
                <w:ins w:id="34" w:author="Huawei-Ling Lin" w:date="2023-05-12T17:01:00Z"/>
              </w:rPr>
            </w:pPr>
            <w:ins w:id="35" w:author="Huawei-Ling Lin" w:date="2023-05-12T17:01:00Z">
              <w:r>
                <w:rPr>
                  <w:rFonts w:eastAsia="Malgun Gothic"/>
                </w:rPr>
                <w:t>BS transmit / UE receive</w:t>
              </w:r>
            </w:ins>
          </w:p>
        </w:tc>
        <w:tc>
          <w:tcPr>
            <w:tcW w:w="1752" w:type="dxa"/>
            <w:vMerge/>
            <w:tcBorders>
              <w:top w:val="single" w:sz="4" w:space="0" w:color="auto"/>
              <w:left w:val="single" w:sz="4" w:space="0" w:color="auto"/>
              <w:bottom w:val="single" w:sz="4" w:space="0" w:color="auto"/>
              <w:right w:val="single" w:sz="4" w:space="0" w:color="auto"/>
            </w:tcBorders>
            <w:vAlign w:val="center"/>
          </w:tcPr>
          <w:p w14:paraId="7FC2FE9A" w14:textId="77777777" w:rsidR="009A7004" w:rsidRDefault="009A7004" w:rsidP="00337A26">
            <w:pPr>
              <w:pStyle w:val="TAH"/>
              <w:rPr>
                <w:ins w:id="36" w:author="Huawei-Ling Lin" w:date="2023-05-12T17:01:00Z"/>
                <w:rFonts w:eastAsia="Malgun Gothic"/>
              </w:rPr>
            </w:pPr>
          </w:p>
        </w:tc>
      </w:tr>
      <w:tr w:rsidR="009A7004" w14:paraId="7013652D" w14:textId="77777777" w:rsidTr="00337A26">
        <w:trPr>
          <w:trHeight w:val="184"/>
          <w:jc w:val="center"/>
          <w:ins w:id="37" w:author="Huawei-Ling Lin" w:date="2023-05-12T17:01:00Z"/>
        </w:trPr>
        <w:tc>
          <w:tcPr>
            <w:tcW w:w="1275" w:type="dxa"/>
            <w:vMerge/>
            <w:tcBorders>
              <w:top w:val="single" w:sz="4" w:space="0" w:color="auto"/>
              <w:left w:val="single" w:sz="4" w:space="0" w:color="auto"/>
              <w:bottom w:val="single" w:sz="4" w:space="0" w:color="auto"/>
              <w:right w:val="single" w:sz="4" w:space="0" w:color="auto"/>
            </w:tcBorders>
            <w:vAlign w:val="center"/>
          </w:tcPr>
          <w:p w14:paraId="1A468FA9" w14:textId="77777777" w:rsidR="009A7004" w:rsidRDefault="009A7004" w:rsidP="00337A26">
            <w:pPr>
              <w:pStyle w:val="TAH"/>
              <w:rPr>
                <w:ins w:id="38" w:author="Huawei-Ling Lin" w:date="2023-05-12T17:01:00Z"/>
              </w:rPr>
            </w:pPr>
          </w:p>
        </w:tc>
        <w:tc>
          <w:tcPr>
            <w:tcW w:w="2689" w:type="dxa"/>
            <w:gridSpan w:val="3"/>
            <w:tcBorders>
              <w:top w:val="single" w:sz="4" w:space="0" w:color="auto"/>
              <w:left w:val="single" w:sz="4" w:space="0" w:color="auto"/>
              <w:bottom w:val="single" w:sz="4" w:space="0" w:color="auto"/>
              <w:right w:val="single" w:sz="4" w:space="0" w:color="auto"/>
            </w:tcBorders>
            <w:vAlign w:val="center"/>
          </w:tcPr>
          <w:p w14:paraId="2001FFDE" w14:textId="77777777" w:rsidR="009A7004" w:rsidRDefault="009A7004" w:rsidP="00337A26">
            <w:pPr>
              <w:pStyle w:val="TAH"/>
              <w:rPr>
                <w:ins w:id="39" w:author="Huawei-Ling Lin" w:date="2023-05-12T17:01:00Z"/>
              </w:rPr>
            </w:pPr>
            <w:proofErr w:type="spellStart"/>
            <w:ins w:id="40" w:author="Huawei-Ling Lin" w:date="2023-05-12T17:01:00Z">
              <w:r>
                <w:rPr>
                  <w:rFonts w:eastAsia="Malgun Gothic"/>
                </w:rPr>
                <w:t>F</w:t>
              </w:r>
              <w:r>
                <w:rPr>
                  <w:rFonts w:eastAsia="Malgun Gothic"/>
                  <w:vertAlign w:val="subscript"/>
                </w:rPr>
                <w:t>UL_low</w:t>
              </w:r>
              <w:proofErr w:type="spellEnd"/>
              <w:r>
                <w:rPr>
                  <w:rFonts w:eastAsia="Malgun Gothic"/>
                </w:rPr>
                <w:t xml:space="preserve"> – </w:t>
              </w:r>
              <w:proofErr w:type="spellStart"/>
              <w:r>
                <w:rPr>
                  <w:rFonts w:eastAsia="Malgun Gothic"/>
                </w:rPr>
                <w:t>F</w:t>
              </w:r>
              <w:r>
                <w:rPr>
                  <w:rFonts w:eastAsia="Malgun Gothic"/>
                  <w:vertAlign w:val="subscript"/>
                </w:rPr>
                <w:t>UL_high</w:t>
              </w:r>
              <w:proofErr w:type="spellEnd"/>
            </w:ins>
          </w:p>
        </w:tc>
        <w:tc>
          <w:tcPr>
            <w:tcW w:w="2694" w:type="dxa"/>
            <w:gridSpan w:val="3"/>
            <w:tcBorders>
              <w:top w:val="single" w:sz="4" w:space="0" w:color="auto"/>
              <w:left w:val="single" w:sz="4" w:space="0" w:color="auto"/>
              <w:bottom w:val="single" w:sz="4" w:space="0" w:color="auto"/>
              <w:right w:val="single" w:sz="4" w:space="0" w:color="auto"/>
            </w:tcBorders>
            <w:vAlign w:val="center"/>
          </w:tcPr>
          <w:p w14:paraId="07C1A757" w14:textId="77777777" w:rsidR="009A7004" w:rsidRDefault="009A7004" w:rsidP="00337A26">
            <w:pPr>
              <w:pStyle w:val="TAH"/>
              <w:rPr>
                <w:ins w:id="41" w:author="Huawei-Ling Lin" w:date="2023-05-12T17:01:00Z"/>
              </w:rPr>
            </w:pPr>
            <w:proofErr w:type="spellStart"/>
            <w:ins w:id="42" w:author="Huawei-Ling Lin" w:date="2023-05-12T17:01:00Z">
              <w:r>
                <w:rPr>
                  <w:rFonts w:eastAsia="Malgun Gothic"/>
                </w:rPr>
                <w:t>F</w:t>
              </w:r>
              <w:r>
                <w:rPr>
                  <w:rFonts w:eastAsia="Malgun Gothic"/>
                  <w:vertAlign w:val="subscript"/>
                </w:rPr>
                <w:t>DL_low</w:t>
              </w:r>
              <w:proofErr w:type="spellEnd"/>
              <w:r>
                <w:rPr>
                  <w:rFonts w:eastAsia="Malgun Gothic"/>
                </w:rPr>
                <w:t xml:space="preserve"> – </w:t>
              </w:r>
              <w:proofErr w:type="spellStart"/>
              <w:r>
                <w:rPr>
                  <w:rFonts w:eastAsia="Malgun Gothic"/>
                </w:rPr>
                <w:t>F</w:t>
              </w:r>
              <w:r>
                <w:rPr>
                  <w:rFonts w:eastAsia="Malgun Gothic"/>
                  <w:vertAlign w:val="subscript"/>
                </w:rPr>
                <w:t>DL_high</w:t>
              </w:r>
              <w:proofErr w:type="spellEnd"/>
            </w:ins>
          </w:p>
        </w:tc>
        <w:tc>
          <w:tcPr>
            <w:tcW w:w="1752" w:type="dxa"/>
            <w:vMerge/>
            <w:tcBorders>
              <w:top w:val="single" w:sz="4" w:space="0" w:color="auto"/>
              <w:left w:val="single" w:sz="4" w:space="0" w:color="auto"/>
              <w:bottom w:val="single" w:sz="4" w:space="0" w:color="auto"/>
              <w:right w:val="single" w:sz="4" w:space="0" w:color="auto"/>
            </w:tcBorders>
            <w:vAlign w:val="center"/>
          </w:tcPr>
          <w:p w14:paraId="2B3D7738" w14:textId="77777777" w:rsidR="009A7004" w:rsidRDefault="009A7004" w:rsidP="00337A26">
            <w:pPr>
              <w:pStyle w:val="TAH"/>
              <w:rPr>
                <w:ins w:id="43" w:author="Huawei-Ling Lin" w:date="2023-05-12T17:01:00Z"/>
                <w:rFonts w:eastAsia="Malgun Gothic"/>
              </w:rPr>
            </w:pPr>
          </w:p>
        </w:tc>
      </w:tr>
      <w:tr w:rsidR="009A7004" w14:paraId="39F831B3" w14:textId="77777777" w:rsidTr="00337A26">
        <w:trPr>
          <w:trHeight w:val="268"/>
          <w:jc w:val="center"/>
          <w:ins w:id="44" w:author="Huawei-Ling Lin" w:date="2023-05-12T17:01:00Z"/>
        </w:trPr>
        <w:tc>
          <w:tcPr>
            <w:tcW w:w="1275" w:type="dxa"/>
            <w:tcBorders>
              <w:top w:val="single" w:sz="4" w:space="0" w:color="auto"/>
              <w:left w:val="single" w:sz="4" w:space="0" w:color="auto"/>
              <w:bottom w:val="single" w:sz="4" w:space="0" w:color="auto"/>
              <w:right w:val="single" w:sz="4" w:space="0" w:color="auto"/>
            </w:tcBorders>
          </w:tcPr>
          <w:p w14:paraId="331D5447" w14:textId="77777777" w:rsidR="009A7004" w:rsidRPr="009B0D99" w:rsidRDefault="009A7004" w:rsidP="00337A26">
            <w:pPr>
              <w:keepNext/>
              <w:keepLines/>
              <w:jc w:val="center"/>
              <w:rPr>
                <w:ins w:id="45" w:author="Huawei-Ling Lin" w:date="2023-05-12T17:01:00Z"/>
                <w:rFonts w:ascii="Arial" w:hAnsi="Arial" w:cs="Arial"/>
                <w:sz w:val="18"/>
              </w:rPr>
            </w:pPr>
            <w:ins w:id="46" w:author="Huawei-Ling Lin" w:date="2023-05-12T17:01:00Z">
              <w:r w:rsidRPr="00783A33">
                <w:rPr>
                  <w:rFonts w:ascii="Arial" w:hAnsi="Arial" w:cs="Arial"/>
                  <w:sz w:val="18"/>
                </w:rPr>
                <w:t>n20</w:t>
              </w:r>
            </w:ins>
          </w:p>
        </w:tc>
        <w:tc>
          <w:tcPr>
            <w:tcW w:w="2689" w:type="dxa"/>
            <w:gridSpan w:val="3"/>
            <w:tcBorders>
              <w:top w:val="single" w:sz="4" w:space="0" w:color="auto"/>
              <w:left w:val="single" w:sz="4" w:space="0" w:color="auto"/>
              <w:bottom w:val="single" w:sz="4" w:space="0" w:color="auto"/>
              <w:right w:val="single" w:sz="4" w:space="0" w:color="auto"/>
            </w:tcBorders>
          </w:tcPr>
          <w:p w14:paraId="0736F50C" w14:textId="77777777" w:rsidR="009A7004" w:rsidRPr="009B0D99" w:rsidRDefault="009A7004" w:rsidP="00337A26">
            <w:pPr>
              <w:keepNext/>
              <w:keepLines/>
              <w:jc w:val="center"/>
              <w:rPr>
                <w:ins w:id="47" w:author="Huawei-Ling Lin" w:date="2023-05-12T17:01:00Z"/>
                <w:rFonts w:ascii="Arial" w:hAnsi="Arial" w:cs="Arial"/>
                <w:sz w:val="18"/>
              </w:rPr>
            </w:pPr>
            <w:ins w:id="48" w:author="Huawei-Ling Lin" w:date="2023-05-12T17:01:00Z">
              <w:r w:rsidRPr="00783A33">
                <w:rPr>
                  <w:rFonts w:ascii="Arial" w:hAnsi="Arial" w:cs="Arial"/>
                  <w:sz w:val="18"/>
                </w:rPr>
                <w:t>832 MHz – 862 MHz</w:t>
              </w:r>
            </w:ins>
          </w:p>
        </w:tc>
        <w:tc>
          <w:tcPr>
            <w:tcW w:w="2694" w:type="dxa"/>
            <w:gridSpan w:val="3"/>
            <w:tcBorders>
              <w:top w:val="single" w:sz="4" w:space="0" w:color="auto"/>
              <w:left w:val="single" w:sz="4" w:space="0" w:color="auto"/>
              <w:bottom w:val="single" w:sz="4" w:space="0" w:color="auto"/>
              <w:right w:val="single" w:sz="4" w:space="0" w:color="auto"/>
            </w:tcBorders>
          </w:tcPr>
          <w:p w14:paraId="62638B40" w14:textId="77777777" w:rsidR="009A7004" w:rsidRPr="009B0D99" w:rsidRDefault="009A7004" w:rsidP="00337A26">
            <w:pPr>
              <w:keepNext/>
              <w:keepLines/>
              <w:jc w:val="center"/>
              <w:rPr>
                <w:ins w:id="49" w:author="Huawei-Ling Lin" w:date="2023-05-12T17:01:00Z"/>
                <w:rFonts w:ascii="Arial" w:hAnsi="Arial" w:cs="Arial"/>
                <w:sz w:val="18"/>
              </w:rPr>
            </w:pPr>
            <w:ins w:id="50" w:author="Huawei-Ling Lin" w:date="2023-05-12T17:01:00Z">
              <w:r w:rsidRPr="00783A33">
                <w:rPr>
                  <w:rFonts w:ascii="Arial" w:hAnsi="Arial" w:cs="Arial"/>
                  <w:sz w:val="18"/>
                </w:rPr>
                <w:t>791 MHz – 821 MHz</w:t>
              </w:r>
            </w:ins>
          </w:p>
        </w:tc>
        <w:tc>
          <w:tcPr>
            <w:tcW w:w="1752" w:type="dxa"/>
            <w:tcBorders>
              <w:top w:val="single" w:sz="4" w:space="0" w:color="auto"/>
              <w:left w:val="single" w:sz="4" w:space="0" w:color="auto"/>
              <w:bottom w:val="single" w:sz="4" w:space="0" w:color="auto"/>
              <w:right w:val="single" w:sz="4" w:space="0" w:color="auto"/>
            </w:tcBorders>
          </w:tcPr>
          <w:p w14:paraId="1FE1F171" w14:textId="77777777" w:rsidR="009A7004" w:rsidRDefault="009A7004" w:rsidP="00337A26">
            <w:pPr>
              <w:keepNext/>
              <w:keepLines/>
              <w:jc w:val="center"/>
              <w:rPr>
                <w:ins w:id="51" w:author="Huawei-Ling Lin" w:date="2023-05-12T17:01:00Z"/>
                <w:rFonts w:ascii="Arial" w:hAnsi="Arial" w:cs="Arial"/>
                <w:sz w:val="18"/>
              </w:rPr>
            </w:pPr>
            <w:ins w:id="52" w:author="Huawei-Ling Lin" w:date="2023-05-12T17:01:00Z">
              <w:r w:rsidRPr="00783A33">
                <w:rPr>
                  <w:rFonts w:ascii="Arial" w:hAnsi="Arial" w:cs="Arial"/>
                  <w:sz w:val="18"/>
                </w:rPr>
                <w:t>FDD</w:t>
              </w:r>
            </w:ins>
          </w:p>
        </w:tc>
      </w:tr>
      <w:tr w:rsidR="009A7004" w14:paraId="14122E3E" w14:textId="77777777" w:rsidTr="00337A26">
        <w:trPr>
          <w:trHeight w:val="287"/>
          <w:jc w:val="center"/>
          <w:ins w:id="53" w:author="Huawei-Ling Lin" w:date="2023-05-12T17:01:00Z"/>
        </w:trPr>
        <w:tc>
          <w:tcPr>
            <w:tcW w:w="1275" w:type="dxa"/>
            <w:tcBorders>
              <w:top w:val="single" w:sz="4" w:space="0" w:color="auto"/>
              <w:left w:val="single" w:sz="4" w:space="0" w:color="auto"/>
              <w:bottom w:val="single" w:sz="4" w:space="0" w:color="auto"/>
              <w:right w:val="single" w:sz="4" w:space="0" w:color="auto"/>
            </w:tcBorders>
          </w:tcPr>
          <w:p w14:paraId="01977BF8" w14:textId="77777777" w:rsidR="009A7004" w:rsidRDefault="009A7004" w:rsidP="00337A26">
            <w:pPr>
              <w:keepNext/>
              <w:keepLines/>
              <w:jc w:val="center"/>
              <w:rPr>
                <w:ins w:id="54" w:author="Huawei-Ling Lin" w:date="2023-05-12T17:01:00Z"/>
                <w:rFonts w:ascii="Arial" w:hAnsi="Arial" w:cs="Arial"/>
                <w:sz w:val="18"/>
              </w:rPr>
            </w:pPr>
            <w:ins w:id="55" w:author="Huawei-Ling Lin" w:date="2023-05-12T17:01:00Z">
              <w:r w:rsidRPr="009B0D99">
                <w:rPr>
                  <w:rFonts w:ascii="Arial" w:hAnsi="Arial" w:cs="Arial"/>
                  <w:sz w:val="18"/>
                </w:rPr>
                <w:t>n28</w:t>
              </w:r>
            </w:ins>
          </w:p>
        </w:tc>
        <w:tc>
          <w:tcPr>
            <w:tcW w:w="1088" w:type="dxa"/>
            <w:tcBorders>
              <w:top w:val="single" w:sz="4" w:space="0" w:color="auto"/>
              <w:left w:val="single" w:sz="4" w:space="0" w:color="auto"/>
              <w:bottom w:val="single" w:sz="4" w:space="0" w:color="auto"/>
              <w:right w:val="nil"/>
            </w:tcBorders>
          </w:tcPr>
          <w:p w14:paraId="2B7B87B3" w14:textId="77777777" w:rsidR="009A7004" w:rsidRDefault="009A7004" w:rsidP="00337A26">
            <w:pPr>
              <w:keepNext/>
              <w:keepLines/>
              <w:jc w:val="center"/>
              <w:rPr>
                <w:ins w:id="56" w:author="Huawei-Ling Lin" w:date="2023-05-12T17:01:00Z"/>
                <w:rFonts w:ascii="Arial" w:hAnsi="Arial" w:cs="Arial"/>
                <w:sz w:val="18"/>
              </w:rPr>
            </w:pPr>
            <w:ins w:id="57" w:author="Huawei-Ling Lin" w:date="2023-05-12T17:01:00Z">
              <w:r w:rsidRPr="009B0D99">
                <w:rPr>
                  <w:rFonts w:ascii="Arial" w:hAnsi="Arial" w:cs="Arial"/>
                  <w:sz w:val="18"/>
                </w:rPr>
                <w:t>703 MHz</w:t>
              </w:r>
            </w:ins>
          </w:p>
        </w:tc>
        <w:tc>
          <w:tcPr>
            <w:tcW w:w="295" w:type="dxa"/>
            <w:tcBorders>
              <w:top w:val="single" w:sz="4" w:space="0" w:color="auto"/>
              <w:left w:val="nil"/>
              <w:bottom w:val="single" w:sz="4" w:space="0" w:color="auto"/>
              <w:right w:val="nil"/>
            </w:tcBorders>
          </w:tcPr>
          <w:p w14:paraId="3D11B71E" w14:textId="77777777" w:rsidR="009A7004" w:rsidRDefault="009A7004" w:rsidP="00337A26">
            <w:pPr>
              <w:keepNext/>
              <w:keepLines/>
              <w:jc w:val="center"/>
              <w:rPr>
                <w:ins w:id="58" w:author="Huawei-Ling Lin" w:date="2023-05-12T17:01:00Z"/>
                <w:rFonts w:ascii="Arial" w:hAnsi="Arial" w:cs="Arial"/>
                <w:sz w:val="18"/>
              </w:rPr>
            </w:pPr>
            <w:ins w:id="59" w:author="Huawei-Ling Lin" w:date="2023-05-12T17:01:00Z">
              <w:r w:rsidRPr="009B0D99">
                <w:rPr>
                  <w:rFonts w:ascii="Arial" w:hAnsi="Arial" w:cs="Arial"/>
                  <w:sz w:val="18"/>
                </w:rPr>
                <w:t>–</w:t>
              </w:r>
            </w:ins>
          </w:p>
        </w:tc>
        <w:tc>
          <w:tcPr>
            <w:tcW w:w="1306" w:type="dxa"/>
            <w:tcBorders>
              <w:top w:val="single" w:sz="4" w:space="0" w:color="auto"/>
              <w:left w:val="nil"/>
              <w:bottom w:val="single" w:sz="4" w:space="0" w:color="auto"/>
              <w:right w:val="single" w:sz="4" w:space="0" w:color="auto"/>
            </w:tcBorders>
          </w:tcPr>
          <w:p w14:paraId="6BAADE1D" w14:textId="77777777" w:rsidR="009A7004" w:rsidRDefault="009A7004" w:rsidP="00337A26">
            <w:pPr>
              <w:keepNext/>
              <w:keepLines/>
              <w:jc w:val="center"/>
              <w:rPr>
                <w:ins w:id="60" w:author="Huawei-Ling Lin" w:date="2023-05-12T17:01:00Z"/>
                <w:rFonts w:ascii="Arial" w:hAnsi="Arial" w:cs="Arial"/>
                <w:sz w:val="18"/>
              </w:rPr>
            </w:pPr>
            <w:ins w:id="61" w:author="Huawei-Ling Lin" w:date="2023-05-12T17:01:00Z">
              <w:r w:rsidRPr="009B0D99">
                <w:rPr>
                  <w:rFonts w:ascii="Arial" w:hAnsi="Arial" w:cs="Arial"/>
                  <w:sz w:val="18"/>
                </w:rPr>
                <w:t>748 MHz</w:t>
              </w:r>
            </w:ins>
          </w:p>
        </w:tc>
        <w:tc>
          <w:tcPr>
            <w:tcW w:w="1134" w:type="dxa"/>
            <w:tcBorders>
              <w:top w:val="single" w:sz="4" w:space="0" w:color="auto"/>
              <w:left w:val="single" w:sz="4" w:space="0" w:color="auto"/>
              <w:bottom w:val="single" w:sz="4" w:space="0" w:color="auto"/>
              <w:right w:val="nil"/>
            </w:tcBorders>
          </w:tcPr>
          <w:p w14:paraId="1517E963" w14:textId="77777777" w:rsidR="009A7004" w:rsidRDefault="009A7004" w:rsidP="00337A26">
            <w:pPr>
              <w:keepNext/>
              <w:keepLines/>
              <w:jc w:val="center"/>
              <w:rPr>
                <w:ins w:id="62" w:author="Huawei-Ling Lin" w:date="2023-05-12T17:01:00Z"/>
                <w:rFonts w:ascii="Arial" w:hAnsi="Arial" w:cs="Arial"/>
                <w:sz w:val="18"/>
              </w:rPr>
            </w:pPr>
            <w:ins w:id="63" w:author="Huawei-Ling Lin" w:date="2023-05-12T17:01:00Z">
              <w:r w:rsidRPr="009B0D99">
                <w:rPr>
                  <w:rFonts w:ascii="Arial" w:hAnsi="Arial" w:cs="Arial"/>
                  <w:sz w:val="18"/>
                </w:rPr>
                <w:t>758 MHz</w:t>
              </w:r>
            </w:ins>
          </w:p>
        </w:tc>
        <w:tc>
          <w:tcPr>
            <w:tcW w:w="426" w:type="dxa"/>
            <w:tcBorders>
              <w:top w:val="single" w:sz="4" w:space="0" w:color="auto"/>
              <w:left w:val="nil"/>
              <w:bottom w:val="single" w:sz="4" w:space="0" w:color="auto"/>
              <w:right w:val="nil"/>
            </w:tcBorders>
          </w:tcPr>
          <w:p w14:paraId="51612F57" w14:textId="77777777" w:rsidR="009A7004" w:rsidRDefault="009A7004" w:rsidP="00337A26">
            <w:pPr>
              <w:keepNext/>
              <w:keepLines/>
              <w:jc w:val="center"/>
              <w:rPr>
                <w:ins w:id="64" w:author="Huawei-Ling Lin" w:date="2023-05-12T17:01:00Z"/>
                <w:rFonts w:ascii="Arial" w:hAnsi="Arial" w:cs="Arial"/>
                <w:sz w:val="18"/>
              </w:rPr>
            </w:pPr>
            <w:ins w:id="65" w:author="Huawei-Ling Lin" w:date="2023-05-12T17:01:00Z">
              <w:r w:rsidRPr="009B0D99">
                <w:rPr>
                  <w:rFonts w:ascii="Arial" w:hAnsi="Arial" w:cs="Arial"/>
                  <w:sz w:val="18"/>
                </w:rPr>
                <w:t>–</w:t>
              </w:r>
            </w:ins>
          </w:p>
        </w:tc>
        <w:tc>
          <w:tcPr>
            <w:tcW w:w="1134" w:type="dxa"/>
            <w:tcBorders>
              <w:top w:val="single" w:sz="4" w:space="0" w:color="auto"/>
              <w:left w:val="nil"/>
              <w:bottom w:val="single" w:sz="4" w:space="0" w:color="auto"/>
              <w:right w:val="single" w:sz="4" w:space="0" w:color="auto"/>
            </w:tcBorders>
          </w:tcPr>
          <w:p w14:paraId="1861F52C" w14:textId="77777777" w:rsidR="009A7004" w:rsidRDefault="009A7004" w:rsidP="00337A26">
            <w:pPr>
              <w:keepNext/>
              <w:keepLines/>
              <w:jc w:val="center"/>
              <w:rPr>
                <w:ins w:id="66" w:author="Huawei-Ling Lin" w:date="2023-05-12T17:01:00Z"/>
                <w:rFonts w:ascii="Arial" w:hAnsi="Arial" w:cs="Arial"/>
                <w:sz w:val="18"/>
              </w:rPr>
            </w:pPr>
            <w:ins w:id="67" w:author="Huawei-Ling Lin" w:date="2023-05-12T17:01:00Z">
              <w:r w:rsidRPr="009B0D99">
                <w:rPr>
                  <w:rFonts w:ascii="Arial" w:hAnsi="Arial" w:cs="Arial"/>
                  <w:sz w:val="18"/>
                </w:rPr>
                <w:t>803 MHz</w:t>
              </w:r>
            </w:ins>
          </w:p>
        </w:tc>
        <w:tc>
          <w:tcPr>
            <w:tcW w:w="1752" w:type="dxa"/>
            <w:tcBorders>
              <w:top w:val="single" w:sz="4" w:space="0" w:color="auto"/>
              <w:left w:val="single" w:sz="4" w:space="0" w:color="auto"/>
              <w:bottom w:val="single" w:sz="4" w:space="0" w:color="auto"/>
              <w:right w:val="single" w:sz="4" w:space="0" w:color="auto"/>
            </w:tcBorders>
            <w:vAlign w:val="center"/>
          </w:tcPr>
          <w:p w14:paraId="0107674A" w14:textId="77777777" w:rsidR="009A7004" w:rsidRDefault="009A7004" w:rsidP="00337A26">
            <w:pPr>
              <w:keepNext/>
              <w:keepLines/>
              <w:jc w:val="center"/>
              <w:rPr>
                <w:ins w:id="68" w:author="Huawei-Ling Lin" w:date="2023-05-12T17:01:00Z"/>
                <w:rFonts w:ascii="Arial" w:hAnsi="Arial" w:cs="Arial"/>
                <w:sz w:val="18"/>
              </w:rPr>
            </w:pPr>
            <w:ins w:id="69" w:author="Huawei-Ling Lin" w:date="2023-05-12T17:01:00Z">
              <w:r>
                <w:rPr>
                  <w:rFonts w:ascii="Arial" w:hAnsi="Arial" w:cs="Arial"/>
                  <w:sz w:val="18"/>
                </w:rPr>
                <w:t>F</w:t>
              </w:r>
              <w:r>
                <w:rPr>
                  <w:rFonts w:ascii="Arial" w:hAnsi="Arial" w:cs="Arial" w:hint="eastAsia"/>
                  <w:sz w:val="18"/>
                </w:rPr>
                <w:t>DD</w:t>
              </w:r>
            </w:ins>
          </w:p>
        </w:tc>
      </w:tr>
      <w:tr w:rsidR="009A7004" w14:paraId="580EEC5E" w14:textId="77777777" w:rsidTr="00337A26">
        <w:trPr>
          <w:trHeight w:val="287"/>
          <w:jc w:val="center"/>
          <w:ins w:id="70" w:author="Huawei-Ling Lin" w:date="2023-05-12T17:01:00Z"/>
        </w:trPr>
        <w:tc>
          <w:tcPr>
            <w:tcW w:w="1275" w:type="dxa"/>
            <w:tcBorders>
              <w:top w:val="single" w:sz="4" w:space="0" w:color="auto"/>
              <w:left w:val="single" w:sz="4" w:space="0" w:color="auto"/>
              <w:bottom w:val="single" w:sz="4" w:space="0" w:color="auto"/>
              <w:right w:val="single" w:sz="4" w:space="0" w:color="auto"/>
            </w:tcBorders>
          </w:tcPr>
          <w:p w14:paraId="1884C862" w14:textId="77777777" w:rsidR="009A7004" w:rsidRPr="00AF03B1" w:rsidRDefault="009A7004" w:rsidP="00337A26">
            <w:pPr>
              <w:keepNext/>
              <w:keepLines/>
              <w:jc w:val="center"/>
              <w:rPr>
                <w:ins w:id="71" w:author="Huawei-Ling Lin" w:date="2023-05-12T17:01:00Z"/>
                <w:rFonts w:ascii="Arial" w:hAnsi="Arial" w:cs="Arial"/>
                <w:sz w:val="18"/>
              </w:rPr>
            </w:pPr>
            <w:ins w:id="72" w:author="Huawei-Ling Lin" w:date="2023-05-12T17:01:00Z">
              <w:r w:rsidRPr="00AF03B1">
                <w:rPr>
                  <w:rFonts w:ascii="Arial" w:hAnsi="Arial" w:cs="Arial"/>
                  <w:sz w:val="18"/>
                </w:rPr>
                <w:t>n75</w:t>
              </w:r>
            </w:ins>
          </w:p>
        </w:tc>
        <w:tc>
          <w:tcPr>
            <w:tcW w:w="2689" w:type="dxa"/>
            <w:gridSpan w:val="3"/>
            <w:tcBorders>
              <w:top w:val="single" w:sz="4" w:space="0" w:color="auto"/>
              <w:left w:val="single" w:sz="4" w:space="0" w:color="auto"/>
              <w:bottom w:val="single" w:sz="4" w:space="0" w:color="auto"/>
              <w:right w:val="single" w:sz="4" w:space="0" w:color="auto"/>
            </w:tcBorders>
          </w:tcPr>
          <w:p w14:paraId="39081DFF" w14:textId="77777777" w:rsidR="009A7004" w:rsidRDefault="009A7004" w:rsidP="00337A26">
            <w:pPr>
              <w:keepNext/>
              <w:keepLines/>
              <w:jc w:val="center"/>
              <w:rPr>
                <w:ins w:id="73" w:author="Huawei-Ling Lin" w:date="2023-05-12T17:01:00Z"/>
                <w:rFonts w:ascii="Arial" w:hAnsi="Arial" w:cs="Arial"/>
                <w:sz w:val="18"/>
              </w:rPr>
            </w:pPr>
            <w:ins w:id="74" w:author="Huawei-Ling Lin" w:date="2023-05-12T17:01:00Z">
              <w:r w:rsidRPr="00AF03B1">
                <w:rPr>
                  <w:rFonts w:ascii="Arial" w:hAnsi="Arial" w:cs="Arial"/>
                  <w:sz w:val="18"/>
                </w:rPr>
                <w:t>N</w:t>
              </w:r>
              <w:r w:rsidRPr="00AF03B1">
                <w:rPr>
                  <w:rFonts w:ascii="Arial" w:hAnsi="Arial" w:cs="Arial" w:hint="eastAsia"/>
                  <w:sz w:val="18"/>
                </w:rPr>
                <w:t>/</w:t>
              </w:r>
              <w:r w:rsidRPr="00AF03B1">
                <w:rPr>
                  <w:rFonts w:ascii="Arial" w:hAnsi="Arial" w:cs="Arial"/>
                  <w:sz w:val="18"/>
                </w:rPr>
                <w:t>A</w:t>
              </w:r>
            </w:ins>
          </w:p>
        </w:tc>
        <w:tc>
          <w:tcPr>
            <w:tcW w:w="1134" w:type="dxa"/>
            <w:tcBorders>
              <w:top w:val="single" w:sz="4" w:space="0" w:color="auto"/>
              <w:left w:val="single" w:sz="4" w:space="0" w:color="auto"/>
              <w:bottom w:val="single" w:sz="4" w:space="0" w:color="auto"/>
              <w:right w:val="nil"/>
            </w:tcBorders>
          </w:tcPr>
          <w:p w14:paraId="07739F49" w14:textId="77777777" w:rsidR="009A7004" w:rsidRDefault="009A7004" w:rsidP="00337A26">
            <w:pPr>
              <w:keepNext/>
              <w:keepLines/>
              <w:jc w:val="center"/>
              <w:rPr>
                <w:ins w:id="75" w:author="Huawei-Ling Lin" w:date="2023-05-12T17:01:00Z"/>
                <w:rFonts w:ascii="Arial" w:hAnsi="Arial" w:cs="Arial"/>
                <w:sz w:val="18"/>
              </w:rPr>
            </w:pPr>
            <w:ins w:id="76" w:author="Huawei-Ling Lin" w:date="2023-05-12T17:01:00Z">
              <w:r w:rsidRPr="00AF03B1">
                <w:rPr>
                  <w:rFonts w:ascii="Arial" w:hAnsi="Arial" w:cs="Arial"/>
                  <w:sz w:val="18"/>
                </w:rPr>
                <w:t>1432 MHz</w:t>
              </w:r>
            </w:ins>
          </w:p>
        </w:tc>
        <w:tc>
          <w:tcPr>
            <w:tcW w:w="426" w:type="dxa"/>
            <w:tcBorders>
              <w:top w:val="single" w:sz="4" w:space="0" w:color="auto"/>
              <w:left w:val="nil"/>
              <w:bottom w:val="single" w:sz="4" w:space="0" w:color="auto"/>
              <w:right w:val="nil"/>
            </w:tcBorders>
          </w:tcPr>
          <w:p w14:paraId="79B27501" w14:textId="77777777" w:rsidR="009A7004" w:rsidRPr="00AF03B1" w:rsidRDefault="009A7004" w:rsidP="00337A26">
            <w:pPr>
              <w:keepNext/>
              <w:keepLines/>
              <w:jc w:val="center"/>
              <w:rPr>
                <w:ins w:id="77" w:author="Huawei-Ling Lin" w:date="2023-05-12T17:01:00Z"/>
                <w:rFonts w:ascii="Arial" w:hAnsi="Arial" w:cs="Arial"/>
                <w:sz w:val="18"/>
              </w:rPr>
            </w:pPr>
            <w:ins w:id="78" w:author="Huawei-Ling Lin" w:date="2023-05-12T17:01:00Z">
              <w:r w:rsidRPr="00AF03B1">
                <w:rPr>
                  <w:rFonts w:ascii="Arial" w:hAnsi="Arial" w:cs="Arial"/>
                  <w:sz w:val="18"/>
                </w:rPr>
                <w:t>–</w:t>
              </w:r>
            </w:ins>
          </w:p>
        </w:tc>
        <w:tc>
          <w:tcPr>
            <w:tcW w:w="1134" w:type="dxa"/>
            <w:tcBorders>
              <w:top w:val="single" w:sz="4" w:space="0" w:color="auto"/>
              <w:left w:val="nil"/>
              <w:bottom w:val="single" w:sz="4" w:space="0" w:color="auto"/>
              <w:right w:val="single" w:sz="4" w:space="0" w:color="auto"/>
            </w:tcBorders>
          </w:tcPr>
          <w:p w14:paraId="4E3F9E20" w14:textId="77777777" w:rsidR="009A7004" w:rsidRDefault="009A7004" w:rsidP="00337A26">
            <w:pPr>
              <w:keepNext/>
              <w:keepLines/>
              <w:jc w:val="center"/>
              <w:rPr>
                <w:ins w:id="79" w:author="Huawei-Ling Lin" w:date="2023-05-12T17:01:00Z"/>
                <w:rFonts w:ascii="Arial" w:hAnsi="Arial" w:cs="Arial"/>
                <w:sz w:val="18"/>
              </w:rPr>
            </w:pPr>
            <w:ins w:id="80" w:author="Huawei-Ling Lin" w:date="2023-05-12T17:01:00Z">
              <w:r w:rsidRPr="00AF03B1">
                <w:rPr>
                  <w:rFonts w:ascii="Arial" w:hAnsi="Arial" w:cs="Arial"/>
                  <w:sz w:val="18"/>
                </w:rPr>
                <w:t>1517 MHz</w:t>
              </w:r>
            </w:ins>
          </w:p>
        </w:tc>
        <w:tc>
          <w:tcPr>
            <w:tcW w:w="1752" w:type="dxa"/>
            <w:tcBorders>
              <w:top w:val="single" w:sz="4" w:space="0" w:color="auto"/>
              <w:left w:val="single" w:sz="4" w:space="0" w:color="auto"/>
              <w:bottom w:val="single" w:sz="4" w:space="0" w:color="auto"/>
              <w:right w:val="single" w:sz="4" w:space="0" w:color="auto"/>
            </w:tcBorders>
            <w:vAlign w:val="center"/>
          </w:tcPr>
          <w:p w14:paraId="79A207B7" w14:textId="77777777" w:rsidR="009A7004" w:rsidRDefault="009A7004" w:rsidP="00337A26">
            <w:pPr>
              <w:keepNext/>
              <w:keepLines/>
              <w:jc w:val="center"/>
              <w:rPr>
                <w:ins w:id="81" w:author="Huawei-Ling Lin" w:date="2023-05-12T17:01:00Z"/>
                <w:rFonts w:ascii="Arial" w:hAnsi="Arial" w:cs="Arial"/>
                <w:sz w:val="18"/>
              </w:rPr>
            </w:pPr>
            <w:ins w:id="82" w:author="Huawei-Ling Lin" w:date="2023-05-12T17:01:00Z">
              <w:r w:rsidRPr="00783A33">
                <w:rPr>
                  <w:rFonts w:ascii="Arial" w:hAnsi="Arial" w:cs="Arial"/>
                  <w:sz w:val="18"/>
                </w:rPr>
                <w:t>SDL</w:t>
              </w:r>
            </w:ins>
          </w:p>
        </w:tc>
      </w:tr>
    </w:tbl>
    <w:p w14:paraId="4F8EB9C6" w14:textId="77777777" w:rsidR="009A7004" w:rsidRPr="00AC4AB0" w:rsidRDefault="009A7004" w:rsidP="009A7004">
      <w:pPr>
        <w:pStyle w:val="TH"/>
        <w:jc w:val="left"/>
        <w:rPr>
          <w:ins w:id="83" w:author="Huawei-Ling Lin" w:date="2023-05-12T17:01:00Z"/>
          <w:rFonts w:cs="Arial"/>
        </w:rPr>
      </w:pPr>
    </w:p>
    <w:p w14:paraId="3179C2CA" w14:textId="77777777" w:rsidR="009A7004" w:rsidRDefault="009A7004" w:rsidP="009A7004">
      <w:pPr>
        <w:pStyle w:val="40"/>
        <w:rPr>
          <w:ins w:id="84" w:author="Huawei-Ling Lin" w:date="2023-05-12T17:01:00Z"/>
        </w:rPr>
      </w:pPr>
      <w:proofErr w:type="gramStart"/>
      <w:ins w:id="85" w:author="Huawei-Ling Lin" w:date="2023-05-12T17:01:00Z">
        <w:r>
          <w:rPr>
            <w:rFonts w:hint="eastAsia"/>
          </w:rPr>
          <w:t>5.x.</w:t>
        </w:r>
        <w:r>
          <w:t>1.2</w:t>
        </w:r>
        <w:proofErr w:type="gramEnd"/>
        <w:r>
          <w:tab/>
          <w:t xml:space="preserve">Channel bandwidths per operating band for </w:t>
        </w:r>
        <w:r>
          <w:rPr>
            <w:rFonts w:hint="eastAsia"/>
          </w:rPr>
          <w:t>CA</w:t>
        </w:r>
      </w:ins>
    </w:p>
    <w:p w14:paraId="27327B67" w14:textId="236D237C" w:rsidR="009A7004" w:rsidRDefault="009A7004" w:rsidP="009A7004">
      <w:pPr>
        <w:pStyle w:val="TH"/>
        <w:rPr>
          <w:ins w:id="86" w:author="Huawei-Ling Lin" w:date="2023-05-12T17:01:00Z"/>
          <w:rFonts w:cs="Arial"/>
        </w:rPr>
      </w:pPr>
      <w:ins w:id="87" w:author="Huawei-Ling Lin" w:date="2023-05-12T17:01:00Z">
        <w:r>
          <w:rPr>
            <w:rFonts w:cs="Arial"/>
          </w:rPr>
          <w:t>Table 5.x.1.2-1: Supported bandwidths per CA band combination of band n2</w:t>
        </w:r>
      </w:ins>
      <w:ins w:id="88" w:author="Huawei-Ling Lin" w:date="2023-05-15T11:00:00Z">
        <w:r w:rsidR="00514D20">
          <w:rPr>
            <w:rFonts w:cs="Arial"/>
          </w:rPr>
          <w:t>0</w:t>
        </w:r>
      </w:ins>
      <w:ins w:id="89" w:author="Huawei-Ling Lin" w:date="2023-05-12T17:01:00Z">
        <w:r>
          <w:rPr>
            <w:rFonts w:cs="Arial"/>
          </w:rPr>
          <w:t>+n</w:t>
        </w:r>
      </w:ins>
      <w:ins w:id="90" w:author="Huawei-Ling Lin" w:date="2023-05-15T11:00:00Z">
        <w:r w:rsidR="00514D20">
          <w:rPr>
            <w:rFonts w:cs="Arial"/>
          </w:rPr>
          <w:t>28</w:t>
        </w:r>
      </w:ins>
      <w:ins w:id="91" w:author="Huawei-Ling Lin" w:date="2023-05-12T17:01:00Z">
        <w:r>
          <w:rPr>
            <w:rFonts w:cs="Arial"/>
          </w:rPr>
          <w:t>+n</w:t>
        </w:r>
      </w:ins>
      <w:ins w:id="92" w:author="Huawei-Ling Lin" w:date="2023-05-15T11:00:00Z">
        <w:r w:rsidR="00514D20">
          <w:rPr>
            <w:rFonts w:cs="Arial"/>
          </w:rPr>
          <w:t>75</w:t>
        </w:r>
      </w:ins>
      <w:bookmarkStart w:id="93" w:name="_GoBack"/>
      <w:bookmarkEnd w:id="93"/>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9A7004" w14:paraId="252C44FE" w14:textId="77777777" w:rsidTr="00337A26">
        <w:trPr>
          <w:trHeight w:val="187"/>
          <w:ins w:id="94" w:author="Huawei-Ling Lin" w:date="2023-05-12T17:01:00Z"/>
        </w:trPr>
        <w:tc>
          <w:tcPr>
            <w:tcW w:w="1983" w:type="dxa"/>
            <w:tcBorders>
              <w:left w:val="single" w:sz="4" w:space="0" w:color="auto"/>
              <w:bottom w:val="single" w:sz="4" w:space="0" w:color="auto"/>
              <w:right w:val="single" w:sz="4" w:space="0" w:color="auto"/>
            </w:tcBorders>
            <w:shd w:val="clear" w:color="auto" w:fill="auto"/>
            <w:vAlign w:val="center"/>
          </w:tcPr>
          <w:p w14:paraId="56B4E4D9" w14:textId="77777777" w:rsidR="009A7004" w:rsidRDefault="009A7004" w:rsidP="00337A26">
            <w:pPr>
              <w:pStyle w:val="TAH"/>
              <w:overflowPunct w:val="0"/>
              <w:autoSpaceDE w:val="0"/>
              <w:autoSpaceDN w:val="0"/>
              <w:adjustRightInd w:val="0"/>
              <w:rPr>
                <w:ins w:id="95" w:author="Huawei-Ling Lin" w:date="2023-05-12T17:01:00Z"/>
                <w:lang w:eastAsia="zh-CN"/>
              </w:rPr>
            </w:pPr>
            <w:ins w:id="96" w:author="Huawei-Ling Lin" w:date="2023-05-12T17:01:00Z">
              <w:r>
                <w:t>NR CA configuration</w:t>
              </w:r>
            </w:ins>
          </w:p>
        </w:tc>
        <w:tc>
          <w:tcPr>
            <w:tcW w:w="1690" w:type="dxa"/>
            <w:tcBorders>
              <w:left w:val="single" w:sz="4" w:space="0" w:color="auto"/>
              <w:bottom w:val="single" w:sz="4" w:space="0" w:color="auto"/>
              <w:right w:val="single" w:sz="4" w:space="0" w:color="auto"/>
            </w:tcBorders>
            <w:shd w:val="clear" w:color="auto" w:fill="auto"/>
            <w:vAlign w:val="center"/>
          </w:tcPr>
          <w:p w14:paraId="74BC4F24" w14:textId="77777777" w:rsidR="009A7004" w:rsidRDefault="009A7004" w:rsidP="00337A26">
            <w:pPr>
              <w:pStyle w:val="TAH"/>
              <w:overflowPunct w:val="0"/>
              <w:autoSpaceDE w:val="0"/>
              <w:autoSpaceDN w:val="0"/>
              <w:adjustRightInd w:val="0"/>
              <w:rPr>
                <w:ins w:id="97" w:author="Huawei-Ling Lin" w:date="2023-05-12T17:01:00Z"/>
                <w:lang w:eastAsia="zh-CN"/>
              </w:rPr>
            </w:pPr>
            <w:ins w:id="98" w:author="Huawei-Ling Lin" w:date="2023-05-12T17:01:00Z">
              <w:r>
                <w:t>Uplink CA configuration</w:t>
              </w:r>
              <w:r>
                <w:rPr>
                  <w:rFonts w:hint="eastAsia"/>
                  <w:lang w:eastAsia="zh-CN"/>
                </w:rPr>
                <w:t xml:space="preserve"> </w:t>
              </w:r>
              <w:r>
                <w:t>or single uplink carrier</w:t>
              </w:r>
            </w:ins>
          </w:p>
        </w:tc>
        <w:tc>
          <w:tcPr>
            <w:tcW w:w="730" w:type="dxa"/>
            <w:tcBorders>
              <w:left w:val="single" w:sz="4" w:space="0" w:color="auto"/>
              <w:right w:val="single" w:sz="4" w:space="0" w:color="auto"/>
            </w:tcBorders>
            <w:vAlign w:val="center"/>
          </w:tcPr>
          <w:p w14:paraId="77351102" w14:textId="77777777" w:rsidR="009A7004" w:rsidRDefault="009A7004" w:rsidP="00337A26">
            <w:pPr>
              <w:pStyle w:val="TAH"/>
              <w:overflowPunct w:val="0"/>
              <w:autoSpaceDE w:val="0"/>
              <w:autoSpaceDN w:val="0"/>
              <w:adjustRightInd w:val="0"/>
              <w:rPr>
                <w:ins w:id="99" w:author="Huawei-Ling Lin" w:date="2023-05-12T17:01:00Z"/>
                <w:lang w:eastAsia="zh-CN"/>
              </w:rPr>
            </w:pPr>
            <w:ins w:id="100" w:author="Huawei-Ling Lin" w:date="2023-05-12T17:01:00Z">
              <w:r>
                <w:t>NR Band</w:t>
              </w:r>
            </w:ins>
          </w:p>
        </w:tc>
        <w:tc>
          <w:tcPr>
            <w:tcW w:w="4081" w:type="dxa"/>
            <w:tcBorders>
              <w:top w:val="single" w:sz="4" w:space="0" w:color="auto"/>
              <w:left w:val="single" w:sz="4" w:space="0" w:color="auto"/>
              <w:bottom w:val="single" w:sz="4" w:space="0" w:color="auto"/>
              <w:right w:val="single" w:sz="4" w:space="0" w:color="auto"/>
            </w:tcBorders>
            <w:vAlign w:val="center"/>
          </w:tcPr>
          <w:p w14:paraId="49DA8086" w14:textId="77777777" w:rsidR="009A7004" w:rsidRDefault="009A7004" w:rsidP="00337A26">
            <w:pPr>
              <w:pStyle w:val="TAH"/>
              <w:overflowPunct w:val="0"/>
              <w:autoSpaceDE w:val="0"/>
              <w:autoSpaceDN w:val="0"/>
              <w:adjustRightInd w:val="0"/>
              <w:rPr>
                <w:ins w:id="101" w:author="Huawei-Ling Lin" w:date="2023-05-12T17:01:00Z"/>
                <w:lang w:eastAsia="zh-CN" w:bidi="ar"/>
              </w:rPr>
            </w:pPr>
            <w:ins w:id="102" w:author="Huawei-Ling Lin" w:date="2023-05-12T17:01:00Z">
              <w:r>
                <w:rPr>
                  <w:rFonts w:hint="eastAsia"/>
                  <w:lang w:eastAsia="zh-CN"/>
                </w:rPr>
                <w:t>C</w:t>
              </w:r>
              <w:r>
                <w:rPr>
                  <w:lang w:eastAsia="zh-CN"/>
                </w:rPr>
                <w:t xml:space="preserve">hannel bandwidth </w:t>
              </w:r>
              <w:r>
                <w:rPr>
                  <w:rFonts w:hint="eastAsia"/>
                  <w:lang w:eastAsia="zh-CN"/>
                </w:rPr>
                <w:t>(</w:t>
              </w:r>
              <w:r>
                <w:rPr>
                  <w:lang w:eastAsia="zh-CN"/>
                </w:rPr>
                <w:t>MHz)</w:t>
              </w:r>
            </w:ins>
          </w:p>
        </w:tc>
        <w:tc>
          <w:tcPr>
            <w:tcW w:w="1360" w:type="dxa"/>
            <w:tcBorders>
              <w:left w:val="single" w:sz="4" w:space="0" w:color="auto"/>
              <w:bottom w:val="nil"/>
              <w:right w:val="single" w:sz="4" w:space="0" w:color="auto"/>
            </w:tcBorders>
            <w:shd w:val="clear" w:color="auto" w:fill="auto"/>
            <w:vAlign w:val="center"/>
          </w:tcPr>
          <w:p w14:paraId="5E8165D3" w14:textId="77777777" w:rsidR="009A7004" w:rsidRDefault="009A7004" w:rsidP="00337A26">
            <w:pPr>
              <w:pStyle w:val="TAH"/>
              <w:overflowPunct w:val="0"/>
              <w:autoSpaceDE w:val="0"/>
              <w:autoSpaceDN w:val="0"/>
              <w:adjustRightInd w:val="0"/>
              <w:rPr>
                <w:ins w:id="103" w:author="Huawei-Ling Lin" w:date="2023-05-12T17:01:00Z"/>
                <w:lang w:eastAsia="zh-CN"/>
              </w:rPr>
            </w:pPr>
            <w:ins w:id="104" w:author="Huawei-Ling Lin" w:date="2023-05-12T17:01:00Z">
              <w:r>
                <w:t>Bandwidth combination set</w:t>
              </w:r>
            </w:ins>
          </w:p>
        </w:tc>
      </w:tr>
      <w:tr w:rsidR="009A7004" w14:paraId="180EEE50" w14:textId="77777777" w:rsidTr="00337A26">
        <w:trPr>
          <w:trHeight w:val="187"/>
          <w:ins w:id="105" w:author="Huawei-Ling Lin" w:date="2023-05-12T17:01:00Z"/>
        </w:trPr>
        <w:tc>
          <w:tcPr>
            <w:tcW w:w="1983" w:type="dxa"/>
            <w:tcBorders>
              <w:top w:val="single" w:sz="4" w:space="0" w:color="auto"/>
              <w:left w:val="single" w:sz="4" w:space="0" w:color="auto"/>
              <w:bottom w:val="nil"/>
              <w:right w:val="single" w:sz="4" w:space="0" w:color="auto"/>
            </w:tcBorders>
            <w:shd w:val="clear" w:color="auto" w:fill="auto"/>
            <w:vAlign w:val="center"/>
          </w:tcPr>
          <w:p w14:paraId="2E5F88FC" w14:textId="77777777" w:rsidR="009A7004" w:rsidRDefault="009A7004" w:rsidP="00337A26">
            <w:pPr>
              <w:pStyle w:val="TAC"/>
              <w:rPr>
                <w:ins w:id="106" w:author="Huawei-Ling Lin" w:date="2023-05-12T17:01:00Z"/>
                <w:rFonts w:eastAsia="宋体"/>
                <w:lang w:eastAsia="zh-CN"/>
              </w:rPr>
            </w:pPr>
            <w:ins w:id="107" w:author="Huawei-Ling Lin" w:date="2023-05-12T17:01:00Z">
              <w:r w:rsidRPr="00D51249">
                <w:rPr>
                  <w:rFonts w:eastAsia="宋体"/>
                  <w:lang w:eastAsia="zh-CN"/>
                </w:rPr>
                <w:t>CA_n20A-n28A-n75A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2216F4AE" w14:textId="77777777" w:rsidR="009A7004" w:rsidRDefault="009A7004" w:rsidP="00337A26">
            <w:pPr>
              <w:pStyle w:val="TAC"/>
              <w:rPr>
                <w:ins w:id="108" w:author="Huawei-Ling Lin" w:date="2023-05-12T17:01:00Z"/>
                <w:rFonts w:eastAsia="宋体"/>
                <w:lang w:eastAsia="zh-CN"/>
              </w:rPr>
            </w:pPr>
            <w:ins w:id="109" w:author="Huawei-Ling Lin" w:date="2023-05-12T17:01:00Z">
              <w:r w:rsidRPr="0009044A">
                <w:rPr>
                  <w:lang w:eastAsia="zh-CN"/>
                </w:rPr>
                <w:t>-</w:t>
              </w:r>
            </w:ins>
          </w:p>
        </w:tc>
        <w:tc>
          <w:tcPr>
            <w:tcW w:w="730" w:type="dxa"/>
            <w:tcBorders>
              <w:left w:val="single" w:sz="4" w:space="0" w:color="auto"/>
              <w:right w:val="single" w:sz="4" w:space="0" w:color="auto"/>
            </w:tcBorders>
            <w:vAlign w:val="center"/>
          </w:tcPr>
          <w:p w14:paraId="65B57579" w14:textId="77777777" w:rsidR="009A7004" w:rsidRDefault="009A7004" w:rsidP="00337A26">
            <w:pPr>
              <w:pStyle w:val="TAC"/>
              <w:rPr>
                <w:ins w:id="110" w:author="Huawei-Ling Lin" w:date="2023-05-12T17:01:00Z"/>
                <w:lang w:eastAsia="zh-CN"/>
              </w:rPr>
            </w:pPr>
            <w:ins w:id="111" w:author="Huawei-Ling Lin" w:date="2023-05-12T17:01:00Z">
              <w:r>
                <w:rPr>
                  <w:rFonts w:hint="eastAsia"/>
                  <w:lang w:eastAsia="zh-CN"/>
                </w:rPr>
                <w:t>n</w:t>
              </w:r>
              <w:r w:rsidRPr="00D51249">
                <w:rPr>
                  <w:rFonts w:eastAsia="宋体"/>
                  <w:lang w:eastAsia="zh-CN"/>
                </w:rPr>
                <w:t>20</w:t>
              </w:r>
            </w:ins>
          </w:p>
        </w:tc>
        <w:tc>
          <w:tcPr>
            <w:tcW w:w="4081" w:type="dxa"/>
            <w:tcBorders>
              <w:top w:val="single" w:sz="4" w:space="0" w:color="auto"/>
              <w:left w:val="single" w:sz="4" w:space="0" w:color="auto"/>
              <w:bottom w:val="single" w:sz="4" w:space="0" w:color="auto"/>
              <w:right w:val="single" w:sz="4" w:space="0" w:color="auto"/>
            </w:tcBorders>
            <w:vAlign w:val="center"/>
          </w:tcPr>
          <w:p w14:paraId="7D68A0FC" w14:textId="77777777" w:rsidR="009A7004" w:rsidRDefault="009A7004" w:rsidP="00337A26">
            <w:pPr>
              <w:pStyle w:val="TAC"/>
              <w:rPr>
                <w:ins w:id="112" w:author="Huawei-Ling Lin" w:date="2023-05-12T17:01:00Z"/>
              </w:rPr>
            </w:pPr>
            <w:ins w:id="113" w:author="Huawei-Ling Lin" w:date="2023-05-12T17:01:00Z">
              <w:r>
                <w:rPr>
                  <w:rFonts w:cs="Arial"/>
                  <w:color w:val="000000"/>
                  <w:szCs w:val="18"/>
                </w:rPr>
                <w:t>n</w:t>
              </w:r>
              <w:r w:rsidRPr="00D51249">
                <w:rPr>
                  <w:rFonts w:eastAsia="宋体"/>
                  <w:lang w:eastAsia="zh-CN"/>
                </w:rPr>
                <w:t>20</w:t>
              </w:r>
              <w:r>
                <w:rPr>
                  <w:rFonts w:cs="Arial"/>
                  <w:color w:val="000000"/>
                  <w:szCs w:val="18"/>
                </w:rPr>
                <w:t xml:space="preserve"> channel bandwidths in Table 5.3.5-1 </w:t>
              </w:r>
            </w:ins>
          </w:p>
        </w:tc>
        <w:tc>
          <w:tcPr>
            <w:tcW w:w="1360" w:type="dxa"/>
            <w:tcBorders>
              <w:left w:val="single" w:sz="4" w:space="0" w:color="auto"/>
              <w:bottom w:val="nil"/>
              <w:right w:val="single" w:sz="4" w:space="0" w:color="auto"/>
            </w:tcBorders>
            <w:shd w:val="clear" w:color="auto" w:fill="auto"/>
            <w:vAlign w:val="center"/>
          </w:tcPr>
          <w:p w14:paraId="31F4D151" w14:textId="77777777" w:rsidR="009A7004" w:rsidRDefault="009A7004" w:rsidP="00337A26">
            <w:pPr>
              <w:pStyle w:val="TAC"/>
              <w:rPr>
                <w:ins w:id="114" w:author="Huawei-Ling Lin" w:date="2023-05-12T17:01:00Z"/>
                <w:lang w:eastAsia="zh-CN"/>
              </w:rPr>
            </w:pPr>
            <w:ins w:id="115" w:author="Huawei-Ling Lin" w:date="2023-05-12T17:01:00Z">
              <w:r>
                <w:rPr>
                  <w:lang w:eastAsia="zh-CN"/>
                </w:rPr>
                <w:t>0</w:t>
              </w:r>
            </w:ins>
          </w:p>
        </w:tc>
      </w:tr>
      <w:tr w:rsidR="009A7004" w14:paraId="7F56912B" w14:textId="77777777" w:rsidTr="00337A26">
        <w:trPr>
          <w:trHeight w:val="187"/>
          <w:ins w:id="116" w:author="Huawei-Ling Lin" w:date="2023-05-12T17:01:00Z"/>
        </w:trPr>
        <w:tc>
          <w:tcPr>
            <w:tcW w:w="1983" w:type="dxa"/>
            <w:tcBorders>
              <w:top w:val="nil"/>
              <w:left w:val="single" w:sz="4" w:space="0" w:color="auto"/>
              <w:bottom w:val="nil"/>
              <w:right w:val="single" w:sz="4" w:space="0" w:color="auto"/>
            </w:tcBorders>
            <w:shd w:val="clear" w:color="auto" w:fill="auto"/>
            <w:vAlign w:val="center"/>
          </w:tcPr>
          <w:p w14:paraId="0FD93D65" w14:textId="77777777" w:rsidR="009A7004" w:rsidRDefault="009A7004" w:rsidP="00337A26">
            <w:pPr>
              <w:pStyle w:val="TAC"/>
              <w:rPr>
                <w:ins w:id="117" w:author="Huawei-Ling Lin" w:date="2023-05-12T17:01:00Z"/>
                <w:lang w:eastAsia="zh-CN"/>
              </w:rPr>
            </w:pPr>
          </w:p>
        </w:tc>
        <w:tc>
          <w:tcPr>
            <w:tcW w:w="1690" w:type="dxa"/>
            <w:tcBorders>
              <w:top w:val="nil"/>
              <w:left w:val="single" w:sz="4" w:space="0" w:color="auto"/>
              <w:bottom w:val="nil"/>
              <w:right w:val="single" w:sz="4" w:space="0" w:color="auto"/>
            </w:tcBorders>
            <w:shd w:val="clear" w:color="auto" w:fill="auto"/>
            <w:vAlign w:val="center"/>
          </w:tcPr>
          <w:p w14:paraId="1C15065D" w14:textId="77777777" w:rsidR="009A7004" w:rsidRDefault="009A7004" w:rsidP="00337A26">
            <w:pPr>
              <w:pStyle w:val="TAC"/>
              <w:rPr>
                <w:ins w:id="118" w:author="Huawei-Ling Lin" w:date="2023-05-12T17:01:00Z"/>
                <w:lang w:eastAsia="zh-CN"/>
              </w:rPr>
            </w:pPr>
          </w:p>
        </w:tc>
        <w:tc>
          <w:tcPr>
            <w:tcW w:w="730" w:type="dxa"/>
            <w:tcBorders>
              <w:left w:val="single" w:sz="4" w:space="0" w:color="auto"/>
              <w:right w:val="single" w:sz="4" w:space="0" w:color="auto"/>
            </w:tcBorders>
            <w:vAlign w:val="center"/>
          </w:tcPr>
          <w:p w14:paraId="6DA1D9E0" w14:textId="77777777" w:rsidR="009A7004" w:rsidRDefault="009A7004" w:rsidP="00337A26">
            <w:pPr>
              <w:pStyle w:val="TAC"/>
              <w:rPr>
                <w:ins w:id="119" w:author="Huawei-Ling Lin" w:date="2023-05-12T17:01:00Z"/>
                <w:lang w:eastAsia="zh-CN"/>
              </w:rPr>
            </w:pPr>
            <w:ins w:id="120" w:author="Huawei-Ling Lin" w:date="2023-05-12T17:01:00Z">
              <w:r>
                <w:rPr>
                  <w:rFonts w:hint="eastAsia"/>
                  <w:lang w:eastAsia="zh-CN"/>
                </w:rPr>
                <w:t>n</w:t>
              </w:r>
              <w:r w:rsidRPr="00D51249">
                <w:rPr>
                  <w:rFonts w:eastAsia="宋体"/>
                  <w:lang w:eastAsia="zh-CN"/>
                </w:rPr>
                <w:t>28</w:t>
              </w:r>
            </w:ins>
          </w:p>
        </w:tc>
        <w:tc>
          <w:tcPr>
            <w:tcW w:w="4081" w:type="dxa"/>
            <w:tcBorders>
              <w:top w:val="single" w:sz="4" w:space="0" w:color="auto"/>
              <w:left w:val="single" w:sz="4" w:space="0" w:color="auto"/>
              <w:bottom w:val="single" w:sz="4" w:space="0" w:color="auto"/>
              <w:right w:val="single" w:sz="4" w:space="0" w:color="auto"/>
            </w:tcBorders>
            <w:vAlign w:val="center"/>
          </w:tcPr>
          <w:p w14:paraId="75305A23" w14:textId="77777777" w:rsidR="009A7004" w:rsidRDefault="009A7004" w:rsidP="00337A26">
            <w:pPr>
              <w:pStyle w:val="TAC"/>
              <w:rPr>
                <w:ins w:id="121" w:author="Huawei-Ling Lin" w:date="2023-05-12T17:01:00Z"/>
              </w:rPr>
            </w:pPr>
            <w:ins w:id="122" w:author="Huawei-Ling Lin" w:date="2023-05-12T17:01:00Z">
              <w:r>
                <w:rPr>
                  <w:rFonts w:cs="Arial"/>
                  <w:color w:val="000000"/>
                  <w:szCs w:val="18"/>
                </w:rPr>
                <w:t>n</w:t>
              </w:r>
              <w:r w:rsidRPr="00D51249">
                <w:rPr>
                  <w:rFonts w:eastAsia="宋体"/>
                  <w:lang w:eastAsia="zh-CN"/>
                </w:rPr>
                <w:t>28</w:t>
              </w:r>
              <w:r>
                <w:rPr>
                  <w:rFonts w:cs="Arial"/>
                  <w:color w:val="000000"/>
                  <w:szCs w:val="18"/>
                </w:rPr>
                <w:t xml:space="preserve"> channel bandwidths in Table 5.3.5-1 </w:t>
              </w:r>
            </w:ins>
          </w:p>
        </w:tc>
        <w:tc>
          <w:tcPr>
            <w:tcW w:w="1360" w:type="dxa"/>
            <w:tcBorders>
              <w:top w:val="nil"/>
              <w:left w:val="single" w:sz="4" w:space="0" w:color="auto"/>
              <w:bottom w:val="nil"/>
              <w:right w:val="single" w:sz="4" w:space="0" w:color="auto"/>
            </w:tcBorders>
            <w:shd w:val="clear" w:color="auto" w:fill="auto"/>
            <w:vAlign w:val="center"/>
          </w:tcPr>
          <w:p w14:paraId="5AFEE2FB" w14:textId="77777777" w:rsidR="009A7004" w:rsidRDefault="009A7004" w:rsidP="00337A26">
            <w:pPr>
              <w:pStyle w:val="TAC"/>
              <w:rPr>
                <w:ins w:id="123" w:author="Huawei-Ling Lin" w:date="2023-05-12T17:01:00Z"/>
                <w:lang w:eastAsia="zh-CN"/>
              </w:rPr>
            </w:pPr>
          </w:p>
        </w:tc>
      </w:tr>
      <w:tr w:rsidR="009A7004" w14:paraId="07639225" w14:textId="77777777" w:rsidTr="00337A26">
        <w:trPr>
          <w:trHeight w:val="187"/>
          <w:ins w:id="124" w:author="Huawei-Ling Lin" w:date="2023-05-12T17:01:00Z"/>
        </w:trPr>
        <w:tc>
          <w:tcPr>
            <w:tcW w:w="1983" w:type="dxa"/>
            <w:tcBorders>
              <w:top w:val="nil"/>
              <w:left w:val="single" w:sz="4" w:space="0" w:color="auto"/>
              <w:bottom w:val="single" w:sz="4" w:space="0" w:color="auto"/>
              <w:right w:val="single" w:sz="4" w:space="0" w:color="auto"/>
            </w:tcBorders>
            <w:shd w:val="clear" w:color="auto" w:fill="auto"/>
            <w:vAlign w:val="center"/>
          </w:tcPr>
          <w:p w14:paraId="370C2498" w14:textId="77777777" w:rsidR="009A7004" w:rsidRDefault="009A7004" w:rsidP="00337A26">
            <w:pPr>
              <w:pStyle w:val="TAC"/>
              <w:rPr>
                <w:ins w:id="125" w:author="Huawei-Ling Lin" w:date="2023-05-12T17:01:00Z"/>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E4AC5D" w14:textId="77777777" w:rsidR="009A7004" w:rsidRDefault="009A7004" w:rsidP="00337A26">
            <w:pPr>
              <w:pStyle w:val="TAC"/>
              <w:rPr>
                <w:ins w:id="126" w:author="Huawei-Ling Lin" w:date="2023-05-12T17:01:00Z"/>
                <w:lang w:eastAsia="zh-CN"/>
              </w:rPr>
            </w:pPr>
          </w:p>
        </w:tc>
        <w:tc>
          <w:tcPr>
            <w:tcW w:w="730" w:type="dxa"/>
            <w:tcBorders>
              <w:left w:val="single" w:sz="4" w:space="0" w:color="auto"/>
              <w:right w:val="single" w:sz="4" w:space="0" w:color="auto"/>
            </w:tcBorders>
            <w:vAlign w:val="center"/>
          </w:tcPr>
          <w:p w14:paraId="4AB5611F" w14:textId="77777777" w:rsidR="009A7004" w:rsidRDefault="009A7004" w:rsidP="00337A26">
            <w:pPr>
              <w:pStyle w:val="TAC"/>
              <w:rPr>
                <w:ins w:id="127" w:author="Huawei-Ling Lin" w:date="2023-05-12T17:01:00Z"/>
                <w:lang w:eastAsia="zh-CN"/>
              </w:rPr>
            </w:pPr>
            <w:ins w:id="128" w:author="Huawei-Ling Lin" w:date="2023-05-12T17:01:00Z">
              <w:r>
                <w:rPr>
                  <w:rFonts w:hint="eastAsia"/>
                  <w:lang w:eastAsia="zh-CN"/>
                </w:rPr>
                <w:t>n</w:t>
              </w:r>
              <w:r w:rsidRPr="00D51249">
                <w:rPr>
                  <w:rFonts w:eastAsia="宋体"/>
                  <w:lang w:eastAsia="zh-CN"/>
                </w:rPr>
                <w:t>75</w:t>
              </w:r>
            </w:ins>
          </w:p>
        </w:tc>
        <w:tc>
          <w:tcPr>
            <w:tcW w:w="4081" w:type="dxa"/>
            <w:tcBorders>
              <w:top w:val="single" w:sz="4" w:space="0" w:color="auto"/>
              <w:left w:val="single" w:sz="4" w:space="0" w:color="auto"/>
              <w:bottom w:val="single" w:sz="4" w:space="0" w:color="auto"/>
              <w:right w:val="single" w:sz="4" w:space="0" w:color="auto"/>
            </w:tcBorders>
            <w:vAlign w:val="center"/>
          </w:tcPr>
          <w:p w14:paraId="2B5BCD56" w14:textId="77777777" w:rsidR="009A7004" w:rsidRPr="00350EBB" w:rsidRDefault="009A7004" w:rsidP="00337A26">
            <w:pPr>
              <w:pStyle w:val="TAC"/>
              <w:rPr>
                <w:ins w:id="129" w:author="Huawei-Ling Lin" w:date="2023-05-12T17:01:00Z"/>
                <w:rFonts w:eastAsia="宋体"/>
                <w:lang w:eastAsia="zh-CN" w:bidi="ar"/>
              </w:rPr>
            </w:pPr>
            <w:ins w:id="130" w:author="Huawei-Ling Lin" w:date="2023-05-12T17:01:00Z">
              <w:r>
                <w:rPr>
                  <w:rFonts w:cs="Arial"/>
                  <w:color w:val="000000"/>
                  <w:szCs w:val="18"/>
                </w:rPr>
                <w:t>n</w:t>
              </w:r>
              <w:r w:rsidRPr="00D51249">
                <w:rPr>
                  <w:rFonts w:eastAsia="宋体"/>
                  <w:lang w:eastAsia="zh-CN"/>
                </w:rPr>
                <w:t>75</w:t>
              </w:r>
              <w:r>
                <w:rPr>
                  <w:rFonts w:cs="Arial"/>
                  <w:color w:val="000000"/>
                  <w:szCs w:val="18"/>
                </w:rPr>
                <w:t xml:space="preserve"> channel bandwidths in Table 5.3.5-1 </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7BE1255E" w14:textId="77777777" w:rsidR="009A7004" w:rsidRDefault="009A7004" w:rsidP="00337A26">
            <w:pPr>
              <w:pStyle w:val="TAC"/>
              <w:rPr>
                <w:ins w:id="131" w:author="Huawei-Ling Lin" w:date="2023-05-12T17:01:00Z"/>
                <w:lang w:eastAsia="zh-CN"/>
              </w:rPr>
            </w:pPr>
          </w:p>
        </w:tc>
      </w:tr>
    </w:tbl>
    <w:p w14:paraId="11EA46D3" w14:textId="77777777" w:rsidR="009A7004" w:rsidRDefault="009A7004" w:rsidP="009A7004">
      <w:pPr>
        <w:pStyle w:val="40"/>
        <w:rPr>
          <w:ins w:id="132" w:author="Huawei-Ling Lin" w:date="2023-05-12T17:01:00Z"/>
        </w:rPr>
      </w:pPr>
      <w:proofErr w:type="gramStart"/>
      <w:ins w:id="133" w:author="Huawei-Ling Lin" w:date="2023-05-12T17:01:00Z">
        <w:r>
          <w:rPr>
            <w:rFonts w:hint="eastAsia"/>
          </w:rPr>
          <w:t>5.x.1.3</w:t>
        </w:r>
        <w:proofErr w:type="gramEnd"/>
        <w:r>
          <w:tab/>
        </w:r>
        <w:r w:rsidRPr="00AC4AB0">
          <w:t>∆</w:t>
        </w:r>
        <w:proofErr w:type="spellStart"/>
        <w:r w:rsidRPr="00AC4AB0">
          <w:t>T</w:t>
        </w:r>
        <w:r w:rsidRPr="00AC4AB0">
          <w:rPr>
            <w:vertAlign w:val="subscript"/>
          </w:rPr>
          <w:t>IB</w:t>
        </w:r>
        <w:r w:rsidRPr="00AC4AB0">
          <w:rPr>
            <w:rFonts w:hint="eastAsia"/>
            <w:vertAlign w:val="subscript"/>
          </w:rPr>
          <w:t>,c</w:t>
        </w:r>
        <w:proofErr w:type="spellEnd"/>
        <w:r w:rsidRPr="00AC4AB0">
          <w:t xml:space="preserve"> and ∆</w:t>
        </w:r>
        <w:proofErr w:type="spellStart"/>
        <w:r w:rsidRPr="00AC4AB0">
          <w:t>R</w:t>
        </w:r>
        <w:r w:rsidRPr="00AC4AB0">
          <w:rPr>
            <w:vertAlign w:val="subscript"/>
          </w:rPr>
          <w:t>IB</w:t>
        </w:r>
        <w:r w:rsidRPr="00AC4AB0">
          <w:rPr>
            <w:rFonts w:hint="eastAsia"/>
            <w:vertAlign w:val="subscript"/>
          </w:rPr>
          <w:t>,c</w:t>
        </w:r>
        <w:proofErr w:type="spellEnd"/>
        <w:r w:rsidRPr="00AC4AB0">
          <w:t xml:space="preserve"> values</w:t>
        </w:r>
      </w:ins>
    </w:p>
    <w:p w14:paraId="63ABB4AA" w14:textId="77777777" w:rsidR="009A7004" w:rsidRDefault="009A7004" w:rsidP="009A7004">
      <w:pPr>
        <w:rPr>
          <w:ins w:id="134" w:author="Huawei-Ling Lin" w:date="2023-05-12T17:01:00Z"/>
        </w:rPr>
      </w:pPr>
      <w:ins w:id="135" w:author="Huawei-Ling Lin" w:date="2023-05-12T17:01:00Z">
        <w:r>
          <w:t xml:space="preserve">For </w:t>
        </w:r>
        <w:r w:rsidRPr="00D51249">
          <w:rPr>
            <w:rFonts w:eastAsia="宋体"/>
            <w:lang w:eastAsia="zh-CN"/>
          </w:rPr>
          <w:t>CA_n20-n28-n75</w:t>
        </w:r>
        <w:r>
          <w:t>, the</w:t>
        </w:r>
        <w:r>
          <w:rPr>
            <w:lang w:eastAsia="zh-CN"/>
          </w:rPr>
          <w:t xml:space="preserve"> </w:t>
        </w:r>
        <w:r>
          <w:sym w:font="Symbol" w:char="F044"/>
        </w:r>
        <w:proofErr w:type="spellStart"/>
        <w:r>
          <w:t>T</w:t>
        </w:r>
        <w:r>
          <w:rPr>
            <w:vertAlign w:val="subscript"/>
          </w:rPr>
          <w:t>IB</w:t>
        </w:r>
        <w:proofErr w:type="gramStart"/>
        <w:r>
          <w:rPr>
            <w:vertAlign w:val="subscript"/>
          </w:rPr>
          <w:t>,c</w:t>
        </w:r>
        <w:proofErr w:type="spellEnd"/>
        <w:proofErr w:type="gramEnd"/>
        <w:r>
          <w:t xml:space="preserve"> and</w:t>
        </w:r>
        <w:r>
          <w:rPr>
            <w:lang w:eastAsia="zh-CN"/>
          </w:rPr>
          <w:t xml:space="preserve"> </w:t>
        </w:r>
        <w:r>
          <w:sym w:font="Symbol" w:char="F044"/>
        </w:r>
        <w:proofErr w:type="spellStart"/>
        <w:r>
          <w:t>R</w:t>
        </w:r>
        <w:r>
          <w:rPr>
            <w:vertAlign w:val="subscript"/>
          </w:rPr>
          <w:t>IB</w:t>
        </w:r>
        <w:r>
          <w:rPr>
            <w:vertAlign w:val="subscript"/>
            <w:lang w:eastAsia="zh-CN"/>
          </w:rPr>
          <w:t>,c</w:t>
        </w:r>
        <w:proofErr w:type="spellEnd"/>
        <w:r>
          <w:t xml:space="preserve"> values are given in the tables below.</w:t>
        </w:r>
      </w:ins>
    </w:p>
    <w:p w14:paraId="4D3EB772" w14:textId="77777777" w:rsidR="009A7004" w:rsidRDefault="009A7004" w:rsidP="009A7004">
      <w:pPr>
        <w:pStyle w:val="TH"/>
        <w:rPr>
          <w:ins w:id="136" w:author="Huawei-Ling Lin" w:date="2023-05-12T17:01:00Z"/>
          <w:rFonts w:cs="Arial"/>
        </w:rPr>
      </w:pPr>
      <w:ins w:id="137" w:author="Huawei-Ling Lin" w:date="2023-05-12T17:01:00Z">
        <w:r>
          <w:rPr>
            <w:rFonts w:cs="Arial"/>
          </w:rPr>
          <w:lastRenderedPageBreak/>
          <w:t xml:space="preserve">Table </w:t>
        </w:r>
        <w:r>
          <w:rPr>
            <w:rFonts w:cs="Arial" w:hint="eastAsia"/>
          </w:rPr>
          <w:t>5.x</w:t>
        </w:r>
        <w:r>
          <w:rPr>
            <w:rFonts w:cs="Arial"/>
          </w:rPr>
          <w:t xml:space="preserve">.1.3-1: </w:t>
        </w:r>
        <w:proofErr w:type="spellStart"/>
        <w:r>
          <w:rPr>
            <w:rFonts w:cs="Arial"/>
          </w:rPr>
          <w:t>ΔT</w:t>
        </w:r>
        <w:r>
          <w:rPr>
            <w:rFonts w:cs="Arial"/>
            <w:vertAlign w:val="subscript"/>
          </w:rPr>
          <w:t>I</w:t>
        </w:r>
        <w:r w:rsidRPr="00AC4AB0">
          <w:rPr>
            <w:rFonts w:cs="Arial"/>
            <w:vertAlign w:val="subscript"/>
          </w:rPr>
          <w:t>B</w:t>
        </w:r>
        <w:proofErr w:type="gramStart"/>
        <w:r w:rsidRPr="00AC4AB0">
          <w:rPr>
            <w:rFonts w:cs="Arial"/>
            <w:vertAlign w:val="subscript"/>
          </w:rPr>
          <w:t>,c</w:t>
        </w:r>
        <w:proofErr w:type="spellEnd"/>
        <w:proofErr w:type="gramEnd"/>
        <w:r w:rsidRPr="00A1115A">
          <w:rPr>
            <w:rFonts w:cs="Arial"/>
            <w:bCs/>
          </w:rPr>
          <w:t xml:space="preserve"> due to NR CA (t</w:t>
        </w:r>
        <w:r w:rsidRPr="00A1115A">
          <w:rPr>
            <w:rFonts w:cs="Arial"/>
            <w:bCs/>
            <w:lang w:eastAsia="zh-CN"/>
          </w:rPr>
          <w:t>hree</w:t>
        </w:r>
        <w:r w:rsidRPr="00A1115A">
          <w:rPr>
            <w:rFonts w:cs="Arial"/>
            <w:bC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9A7004" w14:paraId="5058B942" w14:textId="77777777" w:rsidTr="00337A26">
        <w:trPr>
          <w:jc w:val="center"/>
          <w:ins w:id="138" w:author="Huawei-Ling Lin" w:date="2023-05-12T17:01:00Z"/>
        </w:trPr>
        <w:tc>
          <w:tcPr>
            <w:tcW w:w="2336" w:type="dxa"/>
            <w:vMerge w:val="restart"/>
            <w:tcBorders>
              <w:top w:val="single" w:sz="4" w:space="0" w:color="auto"/>
              <w:left w:val="single" w:sz="4" w:space="0" w:color="auto"/>
              <w:right w:val="single" w:sz="4" w:space="0" w:color="auto"/>
            </w:tcBorders>
          </w:tcPr>
          <w:p w14:paraId="7A107A82" w14:textId="77777777" w:rsidR="009A7004" w:rsidRDefault="009A7004" w:rsidP="00337A26">
            <w:pPr>
              <w:keepNext/>
              <w:keepLines/>
              <w:spacing w:after="0"/>
              <w:jc w:val="center"/>
              <w:rPr>
                <w:ins w:id="139" w:author="Huawei-Ling Lin" w:date="2023-05-12T17:01:00Z"/>
                <w:rFonts w:ascii="Arial" w:eastAsia="宋体" w:hAnsi="Arial"/>
                <w:b/>
                <w:sz w:val="18"/>
              </w:rPr>
            </w:pPr>
            <w:ins w:id="140" w:author="Huawei-Ling Lin" w:date="2023-05-12T17:01:00Z">
              <w:r>
                <w:rPr>
                  <w:rFonts w:ascii="Arial" w:eastAsia="宋体" w:hAnsi="Arial"/>
                  <w:b/>
                  <w:sz w:val="18"/>
                </w:rPr>
                <w:t xml:space="preserve">Inter-band </w:t>
              </w:r>
              <w:r>
                <w:rPr>
                  <w:rFonts w:ascii="Arial" w:eastAsia="宋体" w:hAnsi="Arial"/>
                  <w:b/>
                  <w:sz w:val="18"/>
                  <w:lang w:eastAsia="zh-CN"/>
                </w:rPr>
                <w:t>CA</w:t>
              </w:r>
              <w:r>
                <w:rPr>
                  <w:rFonts w:ascii="Arial" w:eastAsia="宋体" w:hAnsi="Arial"/>
                  <w:b/>
                  <w:sz w:val="18"/>
                </w:rPr>
                <w:t xml:space="preserve"> combination</w:t>
              </w:r>
            </w:ins>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6538D538" w14:textId="77777777" w:rsidR="009A7004" w:rsidRDefault="009A7004" w:rsidP="00337A26">
            <w:pPr>
              <w:keepNext/>
              <w:keepLines/>
              <w:spacing w:after="0"/>
              <w:jc w:val="center"/>
              <w:rPr>
                <w:ins w:id="141" w:author="Huawei-Ling Lin" w:date="2023-05-12T17:01:00Z"/>
                <w:rFonts w:ascii="Arial" w:eastAsia="宋体" w:hAnsi="Arial"/>
                <w:b/>
                <w:sz w:val="18"/>
              </w:rPr>
            </w:pPr>
            <w:proofErr w:type="spellStart"/>
            <w:ins w:id="142" w:author="Huawei-Ling Lin" w:date="2023-05-12T17:01:00Z">
              <w:r w:rsidRPr="00A20126">
                <w:rPr>
                  <w:rFonts w:ascii="Arial" w:eastAsia="宋体" w:hAnsi="Arial"/>
                  <w:b/>
                  <w:sz w:val="18"/>
                </w:rPr>
                <w:t>ΔT</w:t>
              </w:r>
              <w:r w:rsidRPr="00A20126">
                <w:rPr>
                  <w:rFonts w:ascii="Arial" w:eastAsia="宋体" w:hAnsi="Arial"/>
                  <w:b/>
                  <w:sz w:val="18"/>
                  <w:vertAlign w:val="subscript"/>
                </w:rPr>
                <w:t>IB,c</w:t>
              </w:r>
              <w:proofErr w:type="spellEnd"/>
              <w:r w:rsidRPr="00A20126">
                <w:rPr>
                  <w:rFonts w:ascii="Arial" w:eastAsia="宋体" w:hAnsi="Arial"/>
                  <w:b/>
                  <w:sz w:val="18"/>
                </w:rPr>
                <w:t xml:space="preserve"> for NR bands (dB)</w:t>
              </w:r>
              <w:r w:rsidRPr="00A20126">
                <w:rPr>
                  <w:rFonts w:ascii="Arial" w:eastAsia="宋体" w:hAnsi="Arial"/>
                  <w:b/>
                  <w:sz w:val="18"/>
                  <w:vertAlign w:val="superscript"/>
                </w:rPr>
                <w:t>8</w:t>
              </w:r>
            </w:ins>
          </w:p>
        </w:tc>
      </w:tr>
      <w:tr w:rsidR="009A7004" w14:paraId="07BF1629" w14:textId="77777777" w:rsidTr="00337A26">
        <w:trPr>
          <w:jc w:val="center"/>
          <w:ins w:id="143" w:author="Huawei-Ling Lin" w:date="2023-05-12T17:01:00Z"/>
        </w:trPr>
        <w:tc>
          <w:tcPr>
            <w:tcW w:w="2336" w:type="dxa"/>
            <w:vMerge/>
            <w:tcBorders>
              <w:left w:val="single" w:sz="4" w:space="0" w:color="auto"/>
              <w:bottom w:val="single" w:sz="4" w:space="0" w:color="auto"/>
              <w:right w:val="single" w:sz="4" w:space="0" w:color="auto"/>
            </w:tcBorders>
          </w:tcPr>
          <w:p w14:paraId="76C7F2BD" w14:textId="77777777" w:rsidR="009A7004" w:rsidRDefault="009A7004" w:rsidP="00337A26">
            <w:pPr>
              <w:keepNext/>
              <w:keepLines/>
              <w:spacing w:after="0"/>
              <w:jc w:val="center"/>
              <w:rPr>
                <w:ins w:id="144" w:author="Huawei-Ling Lin" w:date="2023-05-12T17:01:00Z"/>
                <w:rFonts w:ascii="Arial" w:eastAsia="宋体"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6FB82DB9" w14:textId="77777777" w:rsidR="009A7004" w:rsidRDefault="009A7004" w:rsidP="00337A26">
            <w:pPr>
              <w:keepNext/>
              <w:keepLines/>
              <w:spacing w:after="0"/>
              <w:jc w:val="center"/>
              <w:rPr>
                <w:ins w:id="145" w:author="Huawei-Ling Lin" w:date="2023-05-12T17:01:00Z"/>
                <w:rFonts w:ascii="Arial" w:eastAsia="宋体" w:hAnsi="Arial"/>
                <w:b/>
                <w:sz w:val="18"/>
              </w:rPr>
            </w:pPr>
            <w:ins w:id="146" w:author="Huawei-Ling Lin" w:date="2023-05-12T17:01:00Z">
              <w:r w:rsidRPr="00A20126">
                <w:rPr>
                  <w:rFonts w:ascii="Arial" w:eastAsia="宋体" w:hAnsi="Arial"/>
                  <w:b/>
                  <w:sz w:val="18"/>
                </w:rPr>
                <w:t>Component band in order of bands in configuration</w:t>
              </w:r>
              <w:r w:rsidRPr="00A20126">
                <w:rPr>
                  <w:rFonts w:ascii="Arial" w:eastAsia="宋体" w:hAnsi="Arial"/>
                  <w:b/>
                  <w:sz w:val="18"/>
                  <w:vertAlign w:val="superscript"/>
                </w:rPr>
                <w:t>9</w:t>
              </w:r>
            </w:ins>
          </w:p>
        </w:tc>
      </w:tr>
      <w:tr w:rsidR="009A7004" w14:paraId="31BD050E" w14:textId="77777777" w:rsidTr="00337A26">
        <w:trPr>
          <w:jc w:val="center"/>
          <w:ins w:id="147" w:author="Huawei-Ling Lin" w:date="2023-05-12T17:01:00Z"/>
        </w:trPr>
        <w:tc>
          <w:tcPr>
            <w:tcW w:w="2336" w:type="dxa"/>
            <w:tcBorders>
              <w:top w:val="single" w:sz="4" w:space="0" w:color="auto"/>
              <w:left w:val="single" w:sz="4" w:space="0" w:color="auto"/>
              <w:bottom w:val="single" w:sz="4" w:space="0" w:color="auto"/>
              <w:right w:val="single" w:sz="4" w:space="0" w:color="auto"/>
            </w:tcBorders>
            <w:vAlign w:val="center"/>
          </w:tcPr>
          <w:p w14:paraId="48C1D16D" w14:textId="77777777" w:rsidR="009A7004" w:rsidRDefault="009A7004" w:rsidP="00337A26">
            <w:pPr>
              <w:keepNext/>
              <w:keepLines/>
              <w:spacing w:after="0"/>
              <w:jc w:val="center"/>
              <w:rPr>
                <w:ins w:id="148" w:author="Huawei-Ling Lin" w:date="2023-05-12T17:01:00Z"/>
                <w:rFonts w:ascii="Arial" w:eastAsia="宋体" w:hAnsi="Arial"/>
                <w:sz w:val="18"/>
                <w:lang w:val="en-US" w:eastAsia="zh-CN"/>
              </w:rPr>
            </w:pPr>
            <w:ins w:id="149" w:author="Huawei-Ling Lin" w:date="2023-05-12T17:01:00Z">
              <w:r w:rsidRPr="00D51249">
                <w:rPr>
                  <w:rFonts w:eastAsia="宋体"/>
                  <w:lang w:eastAsia="zh-CN"/>
                </w:rPr>
                <w:t>CA_n20-n28-n75</w:t>
              </w:r>
            </w:ins>
          </w:p>
        </w:tc>
        <w:tc>
          <w:tcPr>
            <w:tcW w:w="1968" w:type="dxa"/>
            <w:tcBorders>
              <w:top w:val="single" w:sz="4" w:space="0" w:color="auto"/>
              <w:left w:val="single" w:sz="4" w:space="0" w:color="auto"/>
              <w:bottom w:val="single" w:sz="4" w:space="0" w:color="auto"/>
              <w:right w:val="single" w:sz="4" w:space="0" w:color="auto"/>
            </w:tcBorders>
            <w:vAlign w:val="center"/>
          </w:tcPr>
          <w:p w14:paraId="4E8C14B8" w14:textId="77777777" w:rsidR="009A7004" w:rsidRDefault="009A7004" w:rsidP="00337A26">
            <w:pPr>
              <w:keepNext/>
              <w:keepLines/>
              <w:spacing w:after="0"/>
              <w:jc w:val="center"/>
              <w:rPr>
                <w:ins w:id="150" w:author="Huawei-Ling Lin" w:date="2023-05-12T17:01:00Z"/>
                <w:rFonts w:ascii="Arial" w:eastAsia="宋体" w:hAnsi="Arial"/>
                <w:sz w:val="18"/>
                <w:lang w:val="en-US" w:eastAsia="zh-CN"/>
              </w:rPr>
            </w:pPr>
            <w:ins w:id="151" w:author="Huawei-Ling Lin" w:date="2023-05-12T17:01:00Z">
              <w:r>
                <w:rPr>
                  <w:rFonts w:ascii="Arial" w:eastAsia="等线" w:hAnsi="Arial"/>
                  <w:color w:val="000000"/>
                  <w:sz w:val="18"/>
                  <w:lang w:val="en-US"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
          <w:p w14:paraId="6F03B3AD" w14:textId="77777777" w:rsidR="009A7004" w:rsidRDefault="009A7004" w:rsidP="00337A26">
            <w:pPr>
              <w:keepNext/>
              <w:keepLines/>
              <w:spacing w:after="0"/>
              <w:jc w:val="center"/>
              <w:rPr>
                <w:ins w:id="152" w:author="Huawei-Ling Lin" w:date="2023-05-12T17:01:00Z"/>
                <w:rFonts w:ascii="Arial" w:eastAsia="宋体" w:hAnsi="Arial"/>
                <w:sz w:val="18"/>
                <w:lang w:val="en-US" w:eastAsia="zh-CN"/>
              </w:rPr>
            </w:pPr>
            <w:ins w:id="153" w:author="Huawei-Ling Lin" w:date="2023-05-12T17:01:00Z">
              <w:r>
                <w:rPr>
                  <w:rFonts w:ascii="Arial" w:eastAsia="等线" w:hAnsi="Arial" w:cs="Arial"/>
                  <w:color w:val="000000"/>
                  <w:sz w:val="18"/>
                  <w:lang w:val="en-US"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
          <w:p w14:paraId="7C10F612" w14:textId="77777777" w:rsidR="009A7004" w:rsidRDefault="009A7004" w:rsidP="00337A26">
            <w:pPr>
              <w:keepNext/>
              <w:keepLines/>
              <w:spacing w:after="0"/>
              <w:jc w:val="center"/>
              <w:rPr>
                <w:ins w:id="154" w:author="Huawei-Ling Lin" w:date="2023-05-12T17:01:00Z"/>
                <w:rFonts w:ascii="Arial" w:eastAsia="宋体" w:hAnsi="Arial"/>
                <w:sz w:val="18"/>
                <w:lang w:val="en-US" w:eastAsia="zh-CN"/>
              </w:rPr>
            </w:pPr>
            <w:ins w:id="155" w:author="Huawei-Ling Lin" w:date="2023-05-12T17:01:00Z">
              <w:r>
                <w:rPr>
                  <w:rFonts w:ascii="Arial" w:eastAsia="宋体" w:hAnsi="Arial" w:hint="eastAsia"/>
                  <w:sz w:val="18"/>
                  <w:lang w:val="en-US" w:eastAsia="zh-CN"/>
                </w:rPr>
                <w:t>-</w:t>
              </w:r>
            </w:ins>
          </w:p>
        </w:tc>
      </w:tr>
      <w:tr w:rsidR="009A7004" w14:paraId="24528992" w14:textId="77777777" w:rsidTr="00337A26">
        <w:trPr>
          <w:jc w:val="center"/>
          <w:ins w:id="156" w:author="Huawei-Ling Lin" w:date="2023-05-12T17:01:00Z"/>
        </w:trPr>
        <w:tc>
          <w:tcPr>
            <w:tcW w:w="8240" w:type="dxa"/>
            <w:gridSpan w:val="4"/>
            <w:tcBorders>
              <w:top w:val="single" w:sz="4" w:space="0" w:color="auto"/>
              <w:left w:val="single" w:sz="4" w:space="0" w:color="auto"/>
              <w:bottom w:val="single" w:sz="4" w:space="0" w:color="auto"/>
              <w:right w:val="single" w:sz="4" w:space="0" w:color="auto"/>
            </w:tcBorders>
            <w:vAlign w:val="center"/>
          </w:tcPr>
          <w:p w14:paraId="3B77AEF2" w14:textId="77777777" w:rsidR="009A7004" w:rsidRPr="00A20126" w:rsidRDefault="009A7004" w:rsidP="00337A26">
            <w:pPr>
              <w:keepNext/>
              <w:keepLines/>
              <w:spacing w:after="0"/>
              <w:ind w:left="851" w:hanging="851"/>
              <w:rPr>
                <w:ins w:id="157" w:author="Huawei-Ling Lin" w:date="2023-05-12T17:01:00Z"/>
                <w:rFonts w:ascii="Arial" w:hAnsi="Arial"/>
                <w:sz w:val="18"/>
                <w:lang w:eastAsia="ja-JP"/>
              </w:rPr>
            </w:pPr>
            <w:ins w:id="158" w:author="Huawei-Ling Lin" w:date="2023-05-12T17:01:00Z">
              <w:r w:rsidRPr="006C36CE">
                <w:rPr>
                  <w:rFonts w:ascii="Arial" w:hAnsi="Arial"/>
                  <w:sz w:val="18"/>
                  <w:lang w:eastAsia="ja-JP"/>
                </w:rPr>
                <w:t xml:space="preserve">NOTE </w:t>
              </w:r>
              <w:r>
                <w:rPr>
                  <w:rFonts w:ascii="Arial" w:hAnsi="Arial"/>
                  <w:sz w:val="18"/>
                  <w:lang w:eastAsia="ja-JP"/>
                </w:rPr>
                <w:t>8</w:t>
              </w:r>
              <w:r w:rsidRPr="00A20126">
                <w:rPr>
                  <w:rFonts w:ascii="Arial" w:hAnsi="Arial"/>
                  <w:sz w:val="18"/>
                  <w:lang w:eastAsia="ja-JP"/>
                </w:rPr>
                <w:t>:</w:t>
              </w:r>
              <w:r w:rsidRPr="00A20126">
                <w:rPr>
                  <w:rFonts w:ascii="Arial" w:hAnsi="Arial"/>
                  <w:sz w:val="18"/>
                  <w:lang w:eastAsia="ja-JP"/>
                </w:rPr>
                <w:tab/>
                <w:t xml:space="preserve">“-” denotes </w:t>
              </w:r>
              <w:proofErr w:type="spellStart"/>
              <w:r w:rsidRPr="00A20126">
                <w:rPr>
                  <w:rFonts w:ascii="Arial" w:hAnsi="Arial"/>
                  <w:sz w:val="18"/>
                  <w:lang w:eastAsia="ja-JP"/>
                </w:rPr>
                <w:t>ΔT</w:t>
              </w:r>
              <w:r w:rsidRPr="00A20126">
                <w:rPr>
                  <w:rFonts w:ascii="Arial" w:hAnsi="Arial"/>
                  <w:sz w:val="18"/>
                  <w:vertAlign w:val="subscript"/>
                  <w:lang w:eastAsia="ja-JP"/>
                </w:rPr>
                <w:t>IB</w:t>
              </w:r>
              <w:proofErr w:type="gramStart"/>
              <w:r w:rsidRPr="00A20126">
                <w:rPr>
                  <w:rFonts w:ascii="Arial" w:hAnsi="Arial"/>
                  <w:sz w:val="18"/>
                  <w:vertAlign w:val="subscript"/>
                  <w:lang w:eastAsia="ja-JP"/>
                </w:rPr>
                <w:t>,c</w:t>
              </w:r>
              <w:proofErr w:type="spellEnd"/>
              <w:proofErr w:type="gramEnd"/>
              <w:r w:rsidRPr="00A20126">
                <w:rPr>
                  <w:rFonts w:ascii="Arial" w:hAnsi="Arial"/>
                  <w:sz w:val="18"/>
                  <w:lang w:eastAsia="ja-JP"/>
                </w:rPr>
                <w:t xml:space="preserve"> = 0.</w:t>
              </w:r>
            </w:ins>
          </w:p>
          <w:p w14:paraId="797F50FA" w14:textId="77777777" w:rsidR="009A7004" w:rsidRDefault="009A7004" w:rsidP="00337A26">
            <w:pPr>
              <w:keepNext/>
              <w:keepLines/>
              <w:spacing w:after="0"/>
              <w:ind w:left="851" w:hanging="851"/>
              <w:rPr>
                <w:ins w:id="159" w:author="Huawei-Ling Lin" w:date="2023-05-12T17:01:00Z"/>
                <w:rFonts w:ascii="Arial" w:eastAsia="宋体" w:hAnsi="Arial"/>
                <w:sz w:val="18"/>
                <w:lang w:val="en-US" w:eastAsia="zh-CN"/>
              </w:rPr>
            </w:pPr>
            <w:ins w:id="160" w:author="Huawei-Ling Lin" w:date="2023-05-12T17:01:00Z">
              <w:r w:rsidRPr="006C36CE">
                <w:rPr>
                  <w:rFonts w:ascii="Arial" w:eastAsia="等线" w:hAnsi="Arial"/>
                  <w:sz w:val="18"/>
                </w:rPr>
                <w:t xml:space="preserve">NOTE </w:t>
              </w:r>
              <w:r>
                <w:rPr>
                  <w:rFonts w:ascii="Arial" w:eastAsia="等线" w:hAnsi="Arial"/>
                  <w:sz w:val="18"/>
                </w:rPr>
                <w:t>9</w:t>
              </w:r>
              <w:r w:rsidRPr="00A20126">
                <w:rPr>
                  <w:rFonts w:ascii="Arial" w:eastAsia="等线" w:hAnsi="Arial"/>
                  <w:sz w:val="18"/>
                </w:rPr>
                <w:t>:</w:t>
              </w:r>
              <w:r w:rsidRPr="00A20126">
                <w:rPr>
                  <w:rFonts w:ascii="Arial" w:eastAsia="等线" w:hAnsi="Arial"/>
                  <w:sz w:val="18"/>
                </w:rPr>
                <w:tab/>
                <w:t>The component band order in the configuration should be listed by the order of NR bands, such as for CA_n1-n3</w:t>
              </w:r>
              <w:r>
                <w:rPr>
                  <w:rFonts w:ascii="Arial" w:eastAsia="等线" w:hAnsi="Arial"/>
                  <w:sz w:val="18"/>
                </w:rPr>
                <w:t>-n5</w:t>
              </w:r>
              <w:r w:rsidRPr="00A20126">
                <w:rPr>
                  <w:rFonts w:ascii="Arial" w:eastAsia="等线" w:hAnsi="Arial"/>
                  <w:sz w:val="18"/>
                </w:rPr>
                <w:t xml:space="preserve"> the band order from left to right is n1</w:t>
              </w:r>
              <w:r>
                <w:rPr>
                  <w:rFonts w:ascii="Arial" w:eastAsia="等线" w:hAnsi="Arial"/>
                  <w:sz w:val="18"/>
                </w:rPr>
                <w:t>, n3</w:t>
              </w:r>
              <w:r w:rsidRPr="00A20126">
                <w:rPr>
                  <w:rFonts w:ascii="Arial" w:eastAsia="等线" w:hAnsi="Arial"/>
                  <w:sz w:val="18"/>
                </w:rPr>
                <w:t xml:space="preserve"> and n</w:t>
              </w:r>
              <w:r>
                <w:rPr>
                  <w:rFonts w:ascii="Arial" w:eastAsia="等线" w:hAnsi="Arial"/>
                  <w:sz w:val="18"/>
                </w:rPr>
                <w:t>5</w:t>
              </w:r>
              <w:r w:rsidRPr="00A20126">
                <w:rPr>
                  <w:rFonts w:ascii="Arial" w:eastAsia="等线" w:hAnsi="Arial"/>
                  <w:sz w:val="18"/>
                </w:rPr>
                <w:t>.</w:t>
              </w:r>
            </w:ins>
          </w:p>
        </w:tc>
      </w:tr>
    </w:tbl>
    <w:p w14:paraId="0D747E88" w14:textId="77777777" w:rsidR="009A7004" w:rsidRDefault="009A7004" w:rsidP="009A7004">
      <w:pPr>
        <w:pStyle w:val="TH"/>
        <w:rPr>
          <w:ins w:id="161" w:author="Huawei-Ling Lin" w:date="2023-05-12T17:01:00Z"/>
          <w:rFonts w:cs="Arial"/>
        </w:rPr>
      </w:pPr>
      <w:ins w:id="162" w:author="Huawei-Ling Lin" w:date="2023-05-12T17:01:00Z">
        <w:r>
          <w:rPr>
            <w:rFonts w:cs="Arial"/>
          </w:rPr>
          <w:t xml:space="preserve">Table 5.x.1.3-2: </w:t>
        </w:r>
        <w:proofErr w:type="spellStart"/>
        <w:r>
          <w:rPr>
            <w:rFonts w:cs="Arial"/>
          </w:rPr>
          <w:t>ΔR</w:t>
        </w:r>
        <w:r w:rsidRPr="00AC4AB0">
          <w:rPr>
            <w:rFonts w:cs="Arial"/>
            <w:vertAlign w:val="subscript"/>
          </w:rPr>
          <w:t>IB</w:t>
        </w:r>
        <w:proofErr w:type="gramStart"/>
        <w:r w:rsidRPr="00A20126">
          <w:rPr>
            <w:rFonts w:cs="Arial"/>
            <w:vertAlign w:val="subscript"/>
          </w:rPr>
          <w:t>,c</w:t>
        </w:r>
        <w:proofErr w:type="spellEnd"/>
        <w:proofErr w:type="gramEnd"/>
        <w:r w:rsidRPr="00A1115A">
          <w:rPr>
            <w:rFonts w:cs="Arial"/>
            <w:bCs/>
          </w:rPr>
          <w:t xml:space="preserve"> due to NR CA (t</w:t>
        </w:r>
        <w:r w:rsidRPr="00A1115A">
          <w:rPr>
            <w:rFonts w:cs="Arial"/>
            <w:bCs/>
            <w:lang w:eastAsia="zh-CN"/>
          </w:rPr>
          <w:t>hree</w:t>
        </w:r>
        <w:r w:rsidRPr="00A1115A">
          <w:rPr>
            <w:rFonts w:cs="Arial"/>
            <w:bC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41"/>
        <w:gridCol w:w="1948"/>
        <w:gridCol w:w="1948"/>
        <w:gridCol w:w="1949"/>
      </w:tblGrid>
      <w:tr w:rsidR="009A7004" w:rsidRPr="00F92868" w14:paraId="5470DF58" w14:textId="77777777" w:rsidTr="00337A26">
        <w:trPr>
          <w:trHeight w:val="187"/>
          <w:jc w:val="center"/>
          <w:ins w:id="163" w:author="Huawei-Ling Lin" w:date="2023-05-12T17:01:00Z"/>
        </w:trPr>
        <w:tc>
          <w:tcPr>
            <w:tcW w:w="1741" w:type="dxa"/>
            <w:vMerge w:val="restart"/>
          </w:tcPr>
          <w:p w14:paraId="4926EEBD" w14:textId="77777777" w:rsidR="009A7004" w:rsidRPr="00F92868" w:rsidRDefault="009A7004" w:rsidP="00337A26">
            <w:pPr>
              <w:keepNext/>
              <w:keepLines/>
              <w:spacing w:after="0"/>
              <w:jc w:val="center"/>
              <w:rPr>
                <w:ins w:id="164" w:author="Huawei-Ling Lin" w:date="2023-05-12T17:01:00Z"/>
                <w:rFonts w:ascii="Arial" w:eastAsia="等线" w:hAnsi="Arial"/>
                <w:b/>
                <w:sz w:val="18"/>
              </w:rPr>
            </w:pPr>
            <w:ins w:id="165" w:author="Huawei-Ling Lin" w:date="2023-05-12T17:01:00Z">
              <w:r w:rsidRPr="00F92868">
                <w:rPr>
                  <w:rFonts w:ascii="Arial" w:eastAsia="等线" w:hAnsi="Arial"/>
                  <w:b/>
                  <w:sz w:val="18"/>
                </w:rPr>
                <w:t>Inter-band CA combination</w:t>
              </w:r>
            </w:ins>
          </w:p>
        </w:tc>
        <w:tc>
          <w:tcPr>
            <w:tcW w:w="5845" w:type="dxa"/>
            <w:gridSpan w:val="3"/>
            <w:vAlign w:val="center"/>
          </w:tcPr>
          <w:p w14:paraId="75A19F80" w14:textId="77777777" w:rsidR="009A7004" w:rsidRPr="00F92868" w:rsidRDefault="009A7004" w:rsidP="00337A26">
            <w:pPr>
              <w:keepNext/>
              <w:keepLines/>
              <w:spacing w:after="0"/>
              <w:jc w:val="center"/>
              <w:rPr>
                <w:ins w:id="166" w:author="Huawei-Ling Lin" w:date="2023-05-12T17:01:00Z"/>
                <w:rFonts w:ascii="Arial" w:eastAsia="等线" w:hAnsi="Arial"/>
                <w:b/>
                <w:sz w:val="18"/>
              </w:rPr>
            </w:pPr>
            <w:proofErr w:type="spellStart"/>
            <w:ins w:id="167" w:author="Huawei-Ling Lin" w:date="2023-05-12T17:01:00Z">
              <w:r w:rsidRPr="00A20126">
                <w:rPr>
                  <w:rFonts w:ascii="Arial" w:eastAsia="等线" w:hAnsi="Arial"/>
                  <w:b/>
                  <w:sz w:val="18"/>
                </w:rPr>
                <w:t>ΔR</w:t>
              </w:r>
              <w:r w:rsidRPr="00A20126">
                <w:rPr>
                  <w:rFonts w:ascii="Arial" w:eastAsia="等线" w:hAnsi="Arial"/>
                  <w:b/>
                  <w:sz w:val="18"/>
                  <w:vertAlign w:val="subscript"/>
                </w:rPr>
                <w:t>IB,c</w:t>
              </w:r>
              <w:proofErr w:type="spellEnd"/>
              <w:r w:rsidRPr="00A20126">
                <w:rPr>
                  <w:rFonts w:ascii="Arial" w:eastAsia="等线" w:hAnsi="Arial"/>
                  <w:b/>
                  <w:sz w:val="18"/>
                </w:rPr>
                <w:t xml:space="preserve"> for NR bands (dB)</w:t>
              </w:r>
              <w:r w:rsidRPr="00A20126">
                <w:rPr>
                  <w:rFonts w:ascii="Arial" w:eastAsia="等线" w:hAnsi="Arial"/>
                  <w:b/>
                  <w:sz w:val="18"/>
                  <w:vertAlign w:val="superscript"/>
                </w:rPr>
                <w:t>9</w:t>
              </w:r>
            </w:ins>
          </w:p>
        </w:tc>
      </w:tr>
      <w:tr w:rsidR="009A7004" w:rsidRPr="00F92868" w14:paraId="1516A639" w14:textId="77777777" w:rsidTr="00337A26">
        <w:trPr>
          <w:trHeight w:val="187"/>
          <w:jc w:val="center"/>
          <w:ins w:id="168" w:author="Huawei-Ling Lin" w:date="2023-05-12T17:01:00Z"/>
        </w:trPr>
        <w:tc>
          <w:tcPr>
            <w:tcW w:w="1741" w:type="dxa"/>
            <w:vMerge/>
            <w:tcBorders>
              <w:bottom w:val="single" w:sz="4" w:space="0" w:color="auto"/>
            </w:tcBorders>
          </w:tcPr>
          <w:p w14:paraId="093517E7" w14:textId="77777777" w:rsidR="009A7004" w:rsidRPr="00F92868" w:rsidRDefault="009A7004" w:rsidP="00337A26">
            <w:pPr>
              <w:keepNext/>
              <w:keepLines/>
              <w:spacing w:after="0"/>
              <w:jc w:val="center"/>
              <w:rPr>
                <w:ins w:id="169" w:author="Huawei-Ling Lin" w:date="2023-05-12T17:01:00Z"/>
                <w:rFonts w:ascii="Arial" w:eastAsia="等线" w:hAnsi="Arial"/>
                <w:b/>
                <w:sz w:val="18"/>
              </w:rPr>
            </w:pPr>
          </w:p>
        </w:tc>
        <w:tc>
          <w:tcPr>
            <w:tcW w:w="5845" w:type="dxa"/>
            <w:gridSpan w:val="3"/>
            <w:vAlign w:val="center"/>
          </w:tcPr>
          <w:p w14:paraId="54E29FBB" w14:textId="77777777" w:rsidR="009A7004" w:rsidRPr="00F92868" w:rsidRDefault="009A7004" w:rsidP="00337A26">
            <w:pPr>
              <w:keepNext/>
              <w:keepLines/>
              <w:spacing w:after="0"/>
              <w:jc w:val="center"/>
              <w:rPr>
                <w:ins w:id="170" w:author="Huawei-Ling Lin" w:date="2023-05-12T17:01:00Z"/>
                <w:rFonts w:ascii="Arial" w:eastAsia="等线" w:hAnsi="Arial"/>
                <w:b/>
                <w:sz w:val="18"/>
              </w:rPr>
            </w:pPr>
            <w:ins w:id="171" w:author="Huawei-Ling Lin" w:date="2023-05-12T17:01:00Z">
              <w:r w:rsidRPr="00A20126">
                <w:rPr>
                  <w:rFonts w:ascii="Arial" w:eastAsia="等线" w:hAnsi="Arial"/>
                  <w:b/>
                  <w:sz w:val="18"/>
                </w:rPr>
                <w:t>Component band in order of bands in configuration</w:t>
              </w:r>
              <w:r w:rsidRPr="00A20126">
                <w:rPr>
                  <w:rFonts w:ascii="Arial" w:eastAsia="等线" w:hAnsi="Arial"/>
                  <w:b/>
                  <w:sz w:val="18"/>
                  <w:vertAlign w:val="superscript"/>
                </w:rPr>
                <w:t>10</w:t>
              </w:r>
            </w:ins>
          </w:p>
        </w:tc>
      </w:tr>
      <w:tr w:rsidR="009A7004" w:rsidRPr="00F92868" w14:paraId="6DCE1414" w14:textId="77777777" w:rsidTr="00337A26">
        <w:trPr>
          <w:trHeight w:val="187"/>
          <w:jc w:val="center"/>
          <w:ins w:id="172" w:author="Huawei-Ling Lin" w:date="2023-05-12T17:01:00Z"/>
        </w:trPr>
        <w:tc>
          <w:tcPr>
            <w:tcW w:w="1741" w:type="dxa"/>
            <w:shd w:val="clear" w:color="auto" w:fill="auto"/>
          </w:tcPr>
          <w:p w14:paraId="20F391A8" w14:textId="77777777" w:rsidR="009A7004" w:rsidRPr="00F92868" w:rsidRDefault="009A7004" w:rsidP="00337A26">
            <w:pPr>
              <w:keepNext/>
              <w:keepLines/>
              <w:spacing w:after="0"/>
              <w:jc w:val="center"/>
              <w:rPr>
                <w:ins w:id="173" w:author="Huawei-Ling Lin" w:date="2023-05-12T17:01:00Z"/>
                <w:rFonts w:ascii="Arial" w:eastAsia="等线" w:hAnsi="Arial"/>
                <w:sz w:val="18"/>
              </w:rPr>
            </w:pPr>
            <w:ins w:id="174" w:author="Huawei-Ling Lin" w:date="2023-05-12T17:01:00Z">
              <w:r w:rsidRPr="00D51249">
                <w:rPr>
                  <w:rFonts w:eastAsia="宋体"/>
                  <w:lang w:eastAsia="zh-CN"/>
                </w:rPr>
                <w:t>CA_n20-n28-n75</w:t>
              </w:r>
            </w:ins>
          </w:p>
        </w:tc>
        <w:tc>
          <w:tcPr>
            <w:tcW w:w="1948" w:type="dxa"/>
            <w:vAlign w:val="center"/>
          </w:tcPr>
          <w:p w14:paraId="3B278F4E" w14:textId="77777777" w:rsidR="009A7004" w:rsidRPr="00F92868" w:rsidRDefault="009A7004" w:rsidP="00337A26">
            <w:pPr>
              <w:keepNext/>
              <w:keepLines/>
              <w:spacing w:after="0"/>
              <w:jc w:val="center"/>
              <w:rPr>
                <w:ins w:id="175" w:author="Huawei-Ling Lin" w:date="2023-05-12T17:01:00Z"/>
                <w:rFonts w:ascii="Arial" w:eastAsia="等线" w:hAnsi="Arial"/>
                <w:sz w:val="18"/>
                <w:lang w:eastAsia="zh-CN"/>
              </w:rPr>
            </w:pPr>
            <w:ins w:id="176" w:author="Huawei-Ling Lin" w:date="2023-05-12T17:01:00Z">
              <w:r>
                <w:rPr>
                  <w:rFonts w:ascii="Arial" w:eastAsia="等线" w:hAnsi="Arial" w:hint="eastAsia"/>
                  <w:color w:val="000000"/>
                  <w:sz w:val="18"/>
                  <w:lang w:val="en-US" w:eastAsia="zh-CN"/>
                </w:rPr>
                <w:t>-</w:t>
              </w:r>
            </w:ins>
          </w:p>
        </w:tc>
        <w:tc>
          <w:tcPr>
            <w:tcW w:w="1948" w:type="dxa"/>
            <w:vAlign w:val="center"/>
          </w:tcPr>
          <w:p w14:paraId="77B182CB" w14:textId="77777777" w:rsidR="009A7004" w:rsidRPr="00F92868" w:rsidRDefault="009A7004" w:rsidP="00337A26">
            <w:pPr>
              <w:keepNext/>
              <w:keepLines/>
              <w:spacing w:after="0"/>
              <w:jc w:val="center"/>
              <w:rPr>
                <w:ins w:id="177" w:author="Huawei-Ling Lin" w:date="2023-05-12T17:01:00Z"/>
                <w:rFonts w:ascii="Arial" w:eastAsia="等线" w:hAnsi="Arial"/>
                <w:sz w:val="18"/>
                <w:lang w:eastAsia="zh-CN"/>
              </w:rPr>
            </w:pPr>
            <w:ins w:id="178" w:author="Huawei-Ling Lin" w:date="2023-05-12T17:01:00Z">
              <w:r>
                <w:rPr>
                  <w:rFonts w:ascii="Arial" w:eastAsia="等线" w:hAnsi="Arial"/>
                  <w:sz w:val="18"/>
                  <w:lang w:eastAsia="zh-CN"/>
                </w:rPr>
                <w:t>0.2</w:t>
              </w:r>
            </w:ins>
          </w:p>
        </w:tc>
        <w:tc>
          <w:tcPr>
            <w:tcW w:w="1949" w:type="dxa"/>
            <w:vAlign w:val="center"/>
          </w:tcPr>
          <w:p w14:paraId="6FF38F51" w14:textId="77777777" w:rsidR="009A7004" w:rsidRPr="00F92868" w:rsidRDefault="009A7004" w:rsidP="00337A26">
            <w:pPr>
              <w:keepNext/>
              <w:keepLines/>
              <w:spacing w:after="0"/>
              <w:jc w:val="center"/>
              <w:rPr>
                <w:ins w:id="179" w:author="Huawei-Ling Lin" w:date="2023-05-12T17:01:00Z"/>
                <w:rFonts w:ascii="Arial" w:eastAsia="等线" w:hAnsi="Arial"/>
                <w:sz w:val="18"/>
                <w:lang w:eastAsia="zh-CN"/>
              </w:rPr>
            </w:pPr>
            <w:ins w:id="180" w:author="Huawei-Ling Lin" w:date="2023-05-12T17:01:00Z">
              <w:r>
                <w:rPr>
                  <w:rFonts w:ascii="Arial" w:eastAsia="等线" w:hAnsi="Arial"/>
                  <w:color w:val="000000"/>
                  <w:sz w:val="18"/>
                  <w:lang w:val="en-US" w:eastAsia="zh-CN"/>
                </w:rPr>
                <w:t>-</w:t>
              </w:r>
            </w:ins>
          </w:p>
        </w:tc>
      </w:tr>
      <w:tr w:rsidR="009A7004" w:rsidRPr="00F92868" w14:paraId="2DBB179D" w14:textId="77777777" w:rsidTr="00337A26">
        <w:trPr>
          <w:trHeight w:val="187"/>
          <w:jc w:val="center"/>
          <w:ins w:id="181" w:author="Huawei-Ling Lin" w:date="2023-05-12T17:01:00Z"/>
        </w:trPr>
        <w:tc>
          <w:tcPr>
            <w:tcW w:w="7586" w:type="dxa"/>
            <w:gridSpan w:val="4"/>
            <w:tcBorders>
              <w:bottom w:val="single" w:sz="4" w:space="0" w:color="auto"/>
            </w:tcBorders>
            <w:shd w:val="clear" w:color="auto" w:fill="auto"/>
          </w:tcPr>
          <w:p w14:paraId="15E534A3" w14:textId="77777777" w:rsidR="009A7004" w:rsidRPr="00A20126" w:rsidRDefault="009A7004" w:rsidP="00337A26">
            <w:pPr>
              <w:keepLines/>
              <w:spacing w:after="0"/>
              <w:ind w:left="870" w:hanging="870"/>
              <w:rPr>
                <w:ins w:id="182" w:author="Huawei-Ling Lin" w:date="2023-05-12T17:01:00Z"/>
                <w:rFonts w:eastAsia="等线" w:cs="Arial"/>
                <w:lang w:eastAsia="ja-JP"/>
              </w:rPr>
            </w:pPr>
            <w:ins w:id="183" w:author="Huawei-Ling Lin" w:date="2023-05-12T17:01:00Z">
              <w:r w:rsidRPr="00A20126">
                <w:rPr>
                  <w:rFonts w:ascii="Arial" w:eastAsia="等线" w:hAnsi="Arial" w:cs="Arial"/>
                  <w:sz w:val="18"/>
                  <w:lang w:eastAsia="ja-JP"/>
                </w:rPr>
                <w:t>NOTE 9:</w:t>
              </w:r>
              <w:r w:rsidRPr="00A20126">
                <w:rPr>
                  <w:rFonts w:ascii="Arial" w:eastAsia="等线" w:hAnsi="Arial" w:cs="Arial"/>
                  <w:sz w:val="18"/>
                  <w:lang w:eastAsia="ja-JP"/>
                </w:rPr>
                <w:tab/>
                <w:t xml:space="preserve"> “-” denotes </w:t>
              </w:r>
              <w:proofErr w:type="spellStart"/>
              <w:r w:rsidRPr="00A20126">
                <w:rPr>
                  <w:rFonts w:ascii="Arial" w:eastAsia="等线" w:hAnsi="Arial" w:cs="Arial"/>
                  <w:sz w:val="18"/>
                  <w:lang w:eastAsia="ja-JP"/>
                </w:rPr>
                <w:t>ΔR</w:t>
              </w:r>
              <w:r w:rsidRPr="00A20126">
                <w:rPr>
                  <w:rFonts w:ascii="Arial" w:eastAsia="等线" w:hAnsi="Arial" w:cs="Arial"/>
                  <w:sz w:val="18"/>
                  <w:vertAlign w:val="subscript"/>
                  <w:lang w:eastAsia="ja-JP"/>
                </w:rPr>
                <w:t>IB</w:t>
              </w:r>
              <w:proofErr w:type="gramStart"/>
              <w:r w:rsidRPr="00A20126">
                <w:rPr>
                  <w:rFonts w:ascii="Arial" w:eastAsia="等线" w:hAnsi="Arial" w:cs="Arial"/>
                  <w:sz w:val="18"/>
                  <w:vertAlign w:val="subscript"/>
                  <w:lang w:eastAsia="ja-JP"/>
                </w:rPr>
                <w:t>,c</w:t>
              </w:r>
              <w:proofErr w:type="spellEnd"/>
              <w:proofErr w:type="gramEnd"/>
              <w:r w:rsidRPr="00A20126">
                <w:rPr>
                  <w:rFonts w:ascii="Arial" w:eastAsia="等线" w:hAnsi="Arial" w:cs="Arial"/>
                  <w:sz w:val="18"/>
                  <w:lang w:eastAsia="ja-JP"/>
                </w:rPr>
                <w:t xml:space="preserve"> = 0.</w:t>
              </w:r>
            </w:ins>
          </w:p>
          <w:p w14:paraId="1520FDF3" w14:textId="77777777" w:rsidR="009A7004" w:rsidRDefault="009A7004" w:rsidP="00337A26">
            <w:pPr>
              <w:keepLines/>
              <w:spacing w:after="0"/>
              <w:ind w:left="870" w:hanging="870"/>
              <w:rPr>
                <w:ins w:id="184" w:author="Huawei-Ling Lin" w:date="2023-05-12T17:01:00Z"/>
                <w:rFonts w:ascii="Arial" w:eastAsia="等线" w:hAnsi="Arial"/>
                <w:color w:val="000000"/>
                <w:sz w:val="18"/>
                <w:lang w:val="en-US" w:eastAsia="zh-CN"/>
              </w:rPr>
            </w:pPr>
            <w:ins w:id="185" w:author="Huawei-Ling Lin" w:date="2023-05-12T17:01:00Z">
              <w:r w:rsidRPr="00A20126">
                <w:rPr>
                  <w:rFonts w:ascii="Arial" w:eastAsia="等线" w:hAnsi="Arial" w:cs="Arial"/>
                  <w:sz w:val="18"/>
                  <w:lang w:eastAsia="ja-JP"/>
                </w:rPr>
                <w:t>NOTE 10:</w:t>
              </w:r>
              <w:r w:rsidRPr="00A20126">
                <w:rPr>
                  <w:rFonts w:ascii="Arial" w:eastAsia="等线" w:hAnsi="Arial" w:cs="Arial"/>
                  <w:sz w:val="18"/>
                  <w:lang w:eastAsia="ja-JP"/>
                </w:rPr>
                <w:tab/>
                <w:t>The component band order in the configuration should be listed by the order of NR bands, such as for CA_n1-</w:t>
              </w:r>
              <w:r>
                <w:rPr>
                  <w:rFonts w:ascii="Arial" w:eastAsia="等线" w:hAnsi="Arial" w:cs="Arial"/>
                  <w:sz w:val="18"/>
                  <w:lang w:eastAsia="ja-JP"/>
                </w:rPr>
                <w:t>n3-</w:t>
              </w:r>
              <w:r w:rsidRPr="004B7D74">
                <w:rPr>
                  <w:rFonts w:ascii="Arial" w:eastAsia="等线" w:hAnsi="Arial" w:cs="Arial"/>
                  <w:sz w:val="18"/>
                  <w:lang w:eastAsia="ja-JP"/>
                </w:rPr>
                <w:t>n</w:t>
              </w:r>
              <w:r>
                <w:rPr>
                  <w:rFonts w:ascii="Arial" w:eastAsia="等线" w:hAnsi="Arial" w:cs="Arial"/>
                  <w:sz w:val="18"/>
                  <w:lang w:eastAsia="ja-JP"/>
                </w:rPr>
                <w:t>8</w:t>
              </w:r>
              <w:r w:rsidRPr="00A20126">
                <w:rPr>
                  <w:rFonts w:ascii="Arial" w:eastAsia="等线" w:hAnsi="Arial" w:cs="Arial"/>
                  <w:sz w:val="18"/>
                  <w:lang w:eastAsia="ja-JP"/>
                </w:rPr>
                <w:t xml:space="preserve"> the band order from left to right is n1</w:t>
              </w:r>
              <w:r>
                <w:rPr>
                  <w:rFonts w:ascii="Arial" w:eastAsia="等线" w:hAnsi="Arial" w:cs="Arial"/>
                  <w:sz w:val="18"/>
                  <w:lang w:eastAsia="ja-JP"/>
                </w:rPr>
                <w:t>, n3</w:t>
              </w:r>
              <w:r w:rsidRPr="004B7D74">
                <w:rPr>
                  <w:rFonts w:ascii="Arial" w:eastAsia="等线" w:hAnsi="Arial" w:cs="Arial"/>
                  <w:sz w:val="18"/>
                  <w:lang w:eastAsia="ja-JP"/>
                </w:rPr>
                <w:t xml:space="preserve"> and n</w:t>
              </w:r>
              <w:r>
                <w:rPr>
                  <w:rFonts w:ascii="Arial" w:eastAsia="等线" w:hAnsi="Arial" w:cs="Arial"/>
                  <w:sz w:val="18"/>
                  <w:lang w:eastAsia="ja-JP"/>
                </w:rPr>
                <w:t>8</w:t>
              </w:r>
              <w:r w:rsidRPr="00A20126">
                <w:rPr>
                  <w:rFonts w:ascii="Arial" w:eastAsia="等线" w:hAnsi="Arial" w:cs="Arial"/>
                  <w:sz w:val="18"/>
                  <w:lang w:eastAsia="ja-JP"/>
                </w:rPr>
                <w:t>.</w:t>
              </w:r>
            </w:ins>
          </w:p>
        </w:tc>
      </w:tr>
    </w:tbl>
    <w:p w14:paraId="5334228D" w14:textId="77777777" w:rsidR="003657D9" w:rsidRDefault="003657D9" w:rsidP="003657D9"/>
    <w:p w14:paraId="4556A74C" w14:textId="5399390F" w:rsidR="00262A5B" w:rsidRPr="006F0FF1" w:rsidRDefault="00262A5B" w:rsidP="00E3479F">
      <w:pPr>
        <w:rPr>
          <w:rFonts w:ascii="Arial" w:hAnsi="Arial" w:cs="Arial"/>
          <w:color w:val="0000FF"/>
          <w:sz w:val="32"/>
          <w:szCs w:val="32"/>
          <w:lang w:eastAsia="ja-JP"/>
        </w:rPr>
      </w:pPr>
      <w:r w:rsidRPr="006F0FF1">
        <w:rPr>
          <w:rFonts w:ascii="Arial" w:hAnsi="Arial" w:cs="Arial"/>
          <w:color w:val="0000FF"/>
          <w:sz w:val="32"/>
          <w:szCs w:val="32"/>
          <w:lang w:eastAsia="ja-JP"/>
        </w:rPr>
        <w:t>---End of changes---</w:t>
      </w:r>
    </w:p>
    <w:bookmarkEnd w:id="6"/>
    <w:bookmarkEnd w:id="7"/>
    <w:bookmarkEnd w:id="8"/>
    <w:bookmarkEnd w:id="9"/>
    <w:bookmarkEnd w:id="10"/>
    <w:p w14:paraId="4B1F9813" w14:textId="77777777" w:rsidR="00AB28CE" w:rsidRPr="006F0FF1" w:rsidRDefault="00AB28CE" w:rsidP="00AB28CE">
      <w:pPr>
        <w:pStyle w:val="10"/>
        <w:rPr>
          <w:rStyle w:val="aff6"/>
          <w:smallCaps w:val="0"/>
          <w:color w:val="auto"/>
          <w:u w:val="none"/>
        </w:rPr>
      </w:pPr>
      <w:r w:rsidRPr="006F0FF1">
        <w:rPr>
          <w:rStyle w:val="aff6"/>
          <w:rFonts w:hint="eastAsia"/>
          <w:smallCaps w:val="0"/>
          <w:color w:val="auto"/>
          <w:u w:val="none"/>
        </w:rPr>
        <w:t>Reference</w:t>
      </w:r>
    </w:p>
    <w:p w14:paraId="762A9A26" w14:textId="45A34D51" w:rsidR="00D33207" w:rsidRPr="00D33207" w:rsidRDefault="001231DC" w:rsidP="00533E0C">
      <w:pPr>
        <w:ind w:left="284" w:hanging="284"/>
        <w:rPr>
          <w:rFonts w:ascii="Arial" w:hAnsi="Arial" w:cs="Arial"/>
          <w:sz w:val="16"/>
          <w:szCs w:val="16"/>
        </w:rPr>
      </w:pPr>
      <w:r w:rsidRPr="006F0FF1">
        <w:rPr>
          <w:rFonts w:hint="eastAsia"/>
          <w:lang w:val="pt-BR" w:eastAsia="ja-JP"/>
        </w:rPr>
        <w:t>[1]</w:t>
      </w:r>
      <w:r w:rsidR="00862984" w:rsidRPr="006F0FF1">
        <w:rPr>
          <w:lang w:val="pt-BR" w:eastAsia="ja-JP"/>
        </w:rPr>
        <w:tab/>
      </w:r>
      <w:r w:rsidR="00862984" w:rsidRPr="006F0FF1">
        <w:rPr>
          <w:lang w:val="pt-BR" w:eastAsia="ja-JP"/>
        </w:rPr>
        <w:tab/>
      </w:r>
      <w:bookmarkEnd w:id="0"/>
      <w:bookmarkEnd w:id="1"/>
      <w:bookmarkEnd w:id="2"/>
      <w:bookmarkEnd w:id="3"/>
      <w:bookmarkEnd w:id="4"/>
      <w:r w:rsidR="007A2428" w:rsidRPr="00334967">
        <w:t>RP-222834</w:t>
      </w:r>
      <w:r w:rsidR="007A2428" w:rsidRPr="007D79B1">
        <w:t xml:space="preserve">, </w:t>
      </w:r>
      <w:r w:rsidR="007A2428" w:rsidRPr="000E0E7F">
        <w:rPr>
          <w:rFonts w:cs="Arial"/>
          <w:lang w:val="en-US" w:eastAsia="zh-CN"/>
        </w:rPr>
        <w:t>Rel-18 NR Inter-band Carrier Aggregation/Dual Connectivity for 3 bands DL with x bands UL (x=1,2)</w:t>
      </w:r>
      <w:r w:rsidR="007A2428">
        <w:rPr>
          <w:rFonts w:cs="Arial"/>
          <w:lang w:val="en-US" w:eastAsia="zh-CN"/>
        </w:rPr>
        <w:t>, ZTE</w:t>
      </w:r>
    </w:p>
    <w:p w14:paraId="0A03D642" w14:textId="77777777" w:rsidR="001335EE" w:rsidRPr="001335EE" w:rsidRDefault="001335EE" w:rsidP="006F0FF1">
      <w:pPr>
        <w:rPr>
          <w:lang w:val="aa-ET"/>
        </w:rPr>
      </w:pPr>
    </w:p>
    <w:sectPr w:rsidR="001335EE" w:rsidRPr="001335EE" w:rsidSect="00D47843">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BF0B29" w14:textId="77777777" w:rsidR="0086742A" w:rsidRDefault="0086742A">
      <w:r>
        <w:separator/>
      </w:r>
    </w:p>
  </w:endnote>
  <w:endnote w:type="continuationSeparator" w:id="0">
    <w:p w14:paraId="7E5E03EF" w14:textId="77777777" w:rsidR="0086742A" w:rsidRDefault="0086742A">
      <w:r>
        <w:continuationSeparator/>
      </w:r>
    </w:p>
  </w:endnote>
  <w:endnote w:type="continuationNotice" w:id="1">
    <w:p w14:paraId="1821E2EE" w14:textId="77777777" w:rsidR="0086742A" w:rsidRDefault="0086742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Yu Mincho">
    <w:altName w:val="Yu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1F981A" w14:textId="77777777" w:rsidR="00EC4079" w:rsidRDefault="00EC4079">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AD106F" w14:textId="77777777" w:rsidR="0086742A" w:rsidRDefault="0086742A">
      <w:r>
        <w:separator/>
      </w:r>
    </w:p>
  </w:footnote>
  <w:footnote w:type="continuationSeparator" w:id="0">
    <w:p w14:paraId="7633354E" w14:textId="77777777" w:rsidR="0086742A" w:rsidRDefault="0086742A">
      <w:r>
        <w:continuationSeparator/>
      </w:r>
    </w:p>
  </w:footnote>
  <w:footnote w:type="continuationNotice" w:id="1">
    <w:p w14:paraId="44724E2C" w14:textId="77777777" w:rsidR="0086742A" w:rsidRDefault="0086742A">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2FE570A"/>
    <w:multiLevelType w:val="multilevel"/>
    <w:tmpl w:val="11FEBED6"/>
    <w:lvl w:ilvl="0">
      <w:start w:val="1"/>
      <w:numFmt w:val="decimal"/>
      <w:suff w:val="nothing"/>
      <w:lvlText w:val="%1  "/>
      <w:lvlJc w:val="left"/>
      <w:pPr>
        <w:ind w:left="142"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17"/>
  </w:num>
  <w:num w:numId="3">
    <w:abstractNumId w:val="4"/>
  </w:num>
  <w:num w:numId="4">
    <w:abstractNumId w:val="2"/>
  </w:num>
  <w:num w:numId="5">
    <w:abstractNumId w:val="13"/>
  </w:num>
  <w:num w:numId="6">
    <w:abstractNumId w:val="11"/>
  </w:num>
  <w:num w:numId="7">
    <w:abstractNumId w:val="12"/>
  </w:num>
  <w:num w:numId="8">
    <w:abstractNumId w:val="5"/>
  </w:num>
  <w:num w:numId="9">
    <w:abstractNumId w:val="10"/>
  </w:num>
  <w:num w:numId="10">
    <w:abstractNumId w:val="18"/>
  </w:num>
  <w:num w:numId="11">
    <w:abstractNumId w:val="3"/>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1"/>
  </w:num>
  <w:num w:numId="15">
    <w:abstractNumId w:val="8"/>
  </w:num>
  <w:num w:numId="16">
    <w:abstractNumId w:val="6"/>
  </w:num>
  <w:num w:numId="17">
    <w:abstractNumId w:val="14"/>
  </w:num>
  <w:num w:numId="18">
    <w:abstractNumId w:val="16"/>
  </w:num>
  <w:num w:numId="19">
    <w:abstractNumId w:val="0"/>
  </w:num>
  <w:numIdMacAtCleanup w:val="1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Ling Lin">
    <w15:presenceInfo w15:providerId="None" w15:userId="Huawei-Ling L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E79"/>
    <w:rsid w:val="000020F0"/>
    <w:rsid w:val="00002D77"/>
    <w:rsid w:val="00012553"/>
    <w:rsid w:val="000158D6"/>
    <w:rsid w:val="00021241"/>
    <w:rsid w:val="000215CB"/>
    <w:rsid w:val="00022C3B"/>
    <w:rsid w:val="000247B7"/>
    <w:rsid w:val="00024A88"/>
    <w:rsid w:val="00024DBA"/>
    <w:rsid w:val="00025A03"/>
    <w:rsid w:val="0002751F"/>
    <w:rsid w:val="00031C1D"/>
    <w:rsid w:val="00032B42"/>
    <w:rsid w:val="00037DFC"/>
    <w:rsid w:val="00042A6D"/>
    <w:rsid w:val="00042C26"/>
    <w:rsid w:val="00042DDD"/>
    <w:rsid w:val="00044777"/>
    <w:rsid w:val="000452A5"/>
    <w:rsid w:val="00050976"/>
    <w:rsid w:val="0005155D"/>
    <w:rsid w:val="00051D9E"/>
    <w:rsid w:val="00053587"/>
    <w:rsid w:val="00061E1D"/>
    <w:rsid w:val="0006384F"/>
    <w:rsid w:val="00063F8D"/>
    <w:rsid w:val="0006412A"/>
    <w:rsid w:val="00064625"/>
    <w:rsid w:val="00064E90"/>
    <w:rsid w:val="00065364"/>
    <w:rsid w:val="00066528"/>
    <w:rsid w:val="00071E79"/>
    <w:rsid w:val="00072884"/>
    <w:rsid w:val="00074500"/>
    <w:rsid w:val="0007479B"/>
    <w:rsid w:val="000751CD"/>
    <w:rsid w:val="0007555D"/>
    <w:rsid w:val="00076B73"/>
    <w:rsid w:val="00077520"/>
    <w:rsid w:val="00077CBC"/>
    <w:rsid w:val="00085100"/>
    <w:rsid w:val="0009018D"/>
    <w:rsid w:val="0009044A"/>
    <w:rsid w:val="0009095C"/>
    <w:rsid w:val="00090E76"/>
    <w:rsid w:val="00093E7E"/>
    <w:rsid w:val="000950E9"/>
    <w:rsid w:val="00095CF5"/>
    <w:rsid w:val="00095FD0"/>
    <w:rsid w:val="000978DC"/>
    <w:rsid w:val="000A0E72"/>
    <w:rsid w:val="000A2169"/>
    <w:rsid w:val="000A60DF"/>
    <w:rsid w:val="000A76AD"/>
    <w:rsid w:val="000B05EE"/>
    <w:rsid w:val="000B11CF"/>
    <w:rsid w:val="000B1B33"/>
    <w:rsid w:val="000B1BEA"/>
    <w:rsid w:val="000B1BF8"/>
    <w:rsid w:val="000B36D5"/>
    <w:rsid w:val="000B491F"/>
    <w:rsid w:val="000B53D9"/>
    <w:rsid w:val="000B58BB"/>
    <w:rsid w:val="000B7955"/>
    <w:rsid w:val="000B7DD2"/>
    <w:rsid w:val="000C69E7"/>
    <w:rsid w:val="000D6CFC"/>
    <w:rsid w:val="000E1B6E"/>
    <w:rsid w:val="000F0E84"/>
    <w:rsid w:val="000F1A85"/>
    <w:rsid w:val="000F7D4A"/>
    <w:rsid w:val="00103D5C"/>
    <w:rsid w:val="00105B00"/>
    <w:rsid w:val="00106FB0"/>
    <w:rsid w:val="00107A18"/>
    <w:rsid w:val="0011098A"/>
    <w:rsid w:val="00111782"/>
    <w:rsid w:val="00113F5F"/>
    <w:rsid w:val="00114A4F"/>
    <w:rsid w:val="00115D2B"/>
    <w:rsid w:val="00116A1F"/>
    <w:rsid w:val="00116EB9"/>
    <w:rsid w:val="00116F2B"/>
    <w:rsid w:val="00120D96"/>
    <w:rsid w:val="0012251E"/>
    <w:rsid w:val="0012308C"/>
    <w:rsid w:val="001231DC"/>
    <w:rsid w:val="00123CEB"/>
    <w:rsid w:val="001265E3"/>
    <w:rsid w:val="00126B9C"/>
    <w:rsid w:val="00126EF8"/>
    <w:rsid w:val="001302B5"/>
    <w:rsid w:val="001325AA"/>
    <w:rsid w:val="00132E48"/>
    <w:rsid w:val="001335EE"/>
    <w:rsid w:val="00133BEF"/>
    <w:rsid w:val="0013470A"/>
    <w:rsid w:val="001355D2"/>
    <w:rsid w:val="0013685B"/>
    <w:rsid w:val="00141DB5"/>
    <w:rsid w:val="00146442"/>
    <w:rsid w:val="001476C0"/>
    <w:rsid w:val="00151692"/>
    <w:rsid w:val="00152CE3"/>
    <w:rsid w:val="0015418C"/>
    <w:rsid w:val="00155E57"/>
    <w:rsid w:val="00161B27"/>
    <w:rsid w:val="00163E73"/>
    <w:rsid w:val="00164BBF"/>
    <w:rsid w:val="00167DE3"/>
    <w:rsid w:val="00170F2D"/>
    <w:rsid w:val="001719F3"/>
    <w:rsid w:val="001724CD"/>
    <w:rsid w:val="00174E90"/>
    <w:rsid w:val="00174ECB"/>
    <w:rsid w:val="001762B4"/>
    <w:rsid w:val="00180CAA"/>
    <w:rsid w:val="00182754"/>
    <w:rsid w:val="00191CFD"/>
    <w:rsid w:val="00192FB7"/>
    <w:rsid w:val="00195DC7"/>
    <w:rsid w:val="001A06B6"/>
    <w:rsid w:val="001A08AA"/>
    <w:rsid w:val="001A29C0"/>
    <w:rsid w:val="001A2D38"/>
    <w:rsid w:val="001A2E42"/>
    <w:rsid w:val="001B1693"/>
    <w:rsid w:val="001B195A"/>
    <w:rsid w:val="001B49C2"/>
    <w:rsid w:val="001C0E61"/>
    <w:rsid w:val="001C1C91"/>
    <w:rsid w:val="001C3505"/>
    <w:rsid w:val="001C6F4F"/>
    <w:rsid w:val="001D2428"/>
    <w:rsid w:val="001D4A61"/>
    <w:rsid w:val="001D6BFD"/>
    <w:rsid w:val="001E00ED"/>
    <w:rsid w:val="001E3DF7"/>
    <w:rsid w:val="001E73B6"/>
    <w:rsid w:val="001F239F"/>
    <w:rsid w:val="001F7248"/>
    <w:rsid w:val="0020017D"/>
    <w:rsid w:val="00200546"/>
    <w:rsid w:val="00200CC9"/>
    <w:rsid w:val="00204749"/>
    <w:rsid w:val="00204EE7"/>
    <w:rsid w:val="0020736B"/>
    <w:rsid w:val="00207449"/>
    <w:rsid w:val="002078F9"/>
    <w:rsid w:val="00210BDF"/>
    <w:rsid w:val="00214FBD"/>
    <w:rsid w:val="0021572D"/>
    <w:rsid w:val="00216078"/>
    <w:rsid w:val="00216687"/>
    <w:rsid w:val="00221528"/>
    <w:rsid w:val="002232AD"/>
    <w:rsid w:val="00224371"/>
    <w:rsid w:val="002259EF"/>
    <w:rsid w:val="002322EB"/>
    <w:rsid w:val="00232BF0"/>
    <w:rsid w:val="00233475"/>
    <w:rsid w:val="00235DB2"/>
    <w:rsid w:val="00240C0C"/>
    <w:rsid w:val="0024133D"/>
    <w:rsid w:val="00245A34"/>
    <w:rsid w:val="002474A7"/>
    <w:rsid w:val="00250BC6"/>
    <w:rsid w:val="00250DE2"/>
    <w:rsid w:val="00252063"/>
    <w:rsid w:val="00253FA8"/>
    <w:rsid w:val="002552D7"/>
    <w:rsid w:val="00255794"/>
    <w:rsid w:val="002567D5"/>
    <w:rsid w:val="0026164C"/>
    <w:rsid w:val="00262A5B"/>
    <w:rsid w:val="002648BF"/>
    <w:rsid w:val="00266EE7"/>
    <w:rsid w:val="00274D6B"/>
    <w:rsid w:val="002775E8"/>
    <w:rsid w:val="00281E6F"/>
    <w:rsid w:val="00282213"/>
    <w:rsid w:val="002830A5"/>
    <w:rsid w:val="00290A95"/>
    <w:rsid w:val="00291EE4"/>
    <w:rsid w:val="002924D6"/>
    <w:rsid w:val="00292D32"/>
    <w:rsid w:val="0029706F"/>
    <w:rsid w:val="00297465"/>
    <w:rsid w:val="002A3A5F"/>
    <w:rsid w:val="002A4568"/>
    <w:rsid w:val="002A5919"/>
    <w:rsid w:val="002A6741"/>
    <w:rsid w:val="002B0570"/>
    <w:rsid w:val="002B177B"/>
    <w:rsid w:val="002B1E69"/>
    <w:rsid w:val="002B30AD"/>
    <w:rsid w:val="002B4C1C"/>
    <w:rsid w:val="002B6489"/>
    <w:rsid w:val="002C0BE5"/>
    <w:rsid w:val="002C0EA7"/>
    <w:rsid w:val="002C1951"/>
    <w:rsid w:val="002C44E6"/>
    <w:rsid w:val="002C5276"/>
    <w:rsid w:val="002C5CC9"/>
    <w:rsid w:val="002C668A"/>
    <w:rsid w:val="002D1176"/>
    <w:rsid w:val="002D2273"/>
    <w:rsid w:val="002D24C9"/>
    <w:rsid w:val="002D58F1"/>
    <w:rsid w:val="002D67AD"/>
    <w:rsid w:val="002E2DAF"/>
    <w:rsid w:val="002E3D4E"/>
    <w:rsid w:val="002E51B7"/>
    <w:rsid w:val="002E6CA8"/>
    <w:rsid w:val="002E7F47"/>
    <w:rsid w:val="002F1EA7"/>
    <w:rsid w:val="002F246A"/>
    <w:rsid w:val="002F2482"/>
    <w:rsid w:val="002F3CE7"/>
    <w:rsid w:val="002F4093"/>
    <w:rsid w:val="002F4161"/>
    <w:rsid w:val="002F4CFA"/>
    <w:rsid w:val="002F6064"/>
    <w:rsid w:val="002F6394"/>
    <w:rsid w:val="002F7CCC"/>
    <w:rsid w:val="0030124A"/>
    <w:rsid w:val="00301ED0"/>
    <w:rsid w:val="003020BF"/>
    <w:rsid w:val="00303BF0"/>
    <w:rsid w:val="0030670E"/>
    <w:rsid w:val="0031095D"/>
    <w:rsid w:val="00312266"/>
    <w:rsid w:val="00312AD1"/>
    <w:rsid w:val="003132A2"/>
    <w:rsid w:val="00314C44"/>
    <w:rsid w:val="003152C6"/>
    <w:rsid w:val="00323D95"/>
    <w:rsid w:val="00331FA1"/>
    <w:rsid w:val="003335EE"/>
    <w:rsid w:val="00334233"/>
    <w:rsid w:val="00334F6A"/>
    <w:rsid w:val="003378E8"/>
    <w:rsid w:val="0034229E"/>
    <w:rsid w:val="00345798"/>
    <w:rsid w:val="00347916"/>
    <w:rsid w:val="00351127"/>
    <w:rsid w:val="00353FC3"/>
    <w:rsid w:val="00354649"/>
    <w:rsid w:val="00354CAC"/>
    <w:rsid w:val="00355355"/>
    <w:rsid w:val="00357760"/>
    <w:rsid w:val="003615B3"/>
    <w:rsid w:val="00362081"/>
    <w:rsid w:val="00364AF2"/>
    <w:rsid w:val="00364EDE"/>
    <w:rsid w:val="00365756"/>
    <w:rsid w:val="003657D9"/>
    <w:rsid w:val="00366E87"/>
    <w:rsid w:val="003756EC"/>
    <w:rsid w:val="003767EE"/>
    <w:rsid w:val="0037737F"/>
    <w:rsid w:val="0038515D"/>
    <w:rsid w:val="00386F2D"/>
    <w:rsid w:val="00387054"/>
    <w:rsid w:val="00387CF6"/>
    <w:rsid w:val="003949D0"/>
    <w:rsid w:val="003A4743"/>
    <w:rsid w:val="003A4E56"/>
    <w:rsid w:val="003A52FA"/>
    <w:rsid w:val="003A5510"/>
    <w:rsid w:val="003A679C"/>
    <w:rsid w:val="003B1820"/>
    <w:rsid w:val="003B406C"/>
    <w:rsid w:val="003B6206"/>
    <w:rsid w:val="003B63E7"/>
    <w:rsid w:val="003C139C"/>
    <w:rsid w:val="003C346D"/>
    <w:rsid w:val="003C4319"/>
    <w:rsid w:val="003C6993"/>
    <w:rsid w:val="003D05CB"/>
    <w:rsid w:val="003D3A8B"/>
    <w:rsid w:val="003D5017"/>
    <w:rsid w:val="003D6187"/>
    <w:rsid w:val="003D7CA1"/>
    <w:rsid w:val="003E16CC"/>
    <w:rsid w:val="003E2186"/>
    <w:rsid w:val="003E2C34"/>
    <w:rsid w:val="003E533B"/>
    <w:rsid w:val="003E6C3F"/>
    <w:rsid w:val="003E7286"/>
    <w:rsid w:val="003F6A95"/>
    <w:rsid w:val="0040154A"/>
    <w:rsid w:val="004071E4"/>
    <w:rsid w:val="0041419B"/>
    <w:rsid w:val="0041648B"/>
    <w:rsid w:val="0041690F"/>
    <w:rsid w:val="004207D0"/>
    <w:rsid w:val="00421722"/>
    <w:rsid w:val="00423362"/>
    <w:rsid w:val="004236C8"/>
    <w:rsid w:val="00435C9A"/>
    <w:rsid w:val="004369D4"/>
    <w:rsid w:val="00440517"/>
    <w:rsid w:val="0044166E"/>
    <w:rsid w:val="00442D16"/>
    <w:rsid w:val="00445B1C"/>
    <w:rsid w:val="00450C9B"/>
    <w:rsid w:val="00454928"/>
    <w:rsid w:val="00455057"/>
    <w:rsid w:val="0045579E"/>
    <w:rsid w:val="00461A07"/>
    <w:rsid w:val="0046373D"/>
    <w:rsid w:val="00464913"/>
    <w:rsid w:val="0046541A"/>
    <w:rsid w:val="00470463"/>
    <w:rsid w:val="00471DB8"/>
    <w:rsid w:val="0047244E"/>
    <w:rsid w:val="00476152"/>
    <w:rsid w:val="00477096"/>
    <w:rsid w:val="0047759F"/>
    <w:rsid w:val="0048072B"/>
    <w:rsid w:val="00480DD2"/>
    <w:rsid w:val="00480FF8"/>
    <w:rsid w:val="004824E0"/>
    <w:rsid w:val="00483620"/>
    <w:rsid w:val="00483AA1"/>
    <w:rsid w:val="00484A3C"/>
    <w:rsid w:val="00485DB0"/>
    <w:rsid w:val="0048750C"/>
    <w:rsid w:val="00490B1E"/>
    <w:rsid w:val="00491529"/>
    <w:rsid w:val="00492B55"/>
    <w:rsid w:val="00492FF4"/>
    <w:rsid w:val="00495514"/>
    <w:rsid w:val="00496DC0"/>
    <w:rsid w:val="004A0D6E"/>
    <w:rsid w:val="004A2D58"/>
    <w:rsid w:val="004A38AF"/>
    <w:rsid w:val="004A5837"/>
    <w:rsid w:val="004A66D5"/>
    <w:rsid w:val="004A774F"/>
    <w:rsid w:val="004B1151"/>
    <w:rsid w:val="004B256D"/>
    <w:rsid w:val="004B70B4"/>
    <w:rsid w:val="004C4662"/>
    <w:rsid w:val="004C5276"/>
    <w:rsid w:val="004C65C9"/>
    <w:rsid w:val="004C68C9"/>
    <w:rsid w:val="004C7368"/>
    <w:rsid w:val="004D018D"/>
    <w:rsid w:val="004D07AC"/>
    <w:rsid w:val="004D174B"/>
    <w:rsid w:val="004D20C7"/>
    <w:rsid w:val="004D21D6"/>
    <w:rsid w:val="004D2734"/>
    <w:rsid w:val="004D5E6B"/>
    <w:rsid w:val="004D79A4"/>
    <w:rsid w:val="004D7C4F"/>
    <w:rsid w:val="004E26A0"/>
    <w:rsid w:val="004E2854"/>
    <w:rsid w:val="004E3AA1"/>
    <w:rsid w:val="004E4A0F"/>
    <w:rsid w:val="004F013E"/>
    <w:rsid w:val="004F5BDE"/>
    <w:rsid w:val="00505940"/>
    <w:rsid w:val="00505BFA"/>
    <w:rsid w:val="00505EB3"/>
    <w:rsid w:val="00510A5F"/>
    <w:rsid w:val="0051158A"/>
    <w:rsid w:val="005124FB"/>
    <w:rsid w:val="00513525"/>
    <w:rsid w:val="00514D20"/>
    <w:rsid w:val="005158ED"/>
    <w:rsid w:val="00517D84"/>
    <w:rsid w:val="005202BD"/>
    <w:rsid w:val="005213FB"/>
    <w:rsid w:val="005221C3"/>
    <w:rsid w:val="00522270"/>
    <w:rsid w:val="00522618"/>
    <w:rsid w:val="00522F60"/>
    <w:rsid w:val="00523F18"/>
    <w:rsid w:val="00526419"/>
    <w:rsid w:val="00531057"/>
    <w:rsid w:val="005313B0"/>
    <w:rsid w:val="00533986"/>
    <w:rsid w:val="00533E0C"/>
    <w:rsid w:val="005363A2"/>
    <w:rsid w:val="00540FE8"/>
    <w:rsid w:val="00541B90"/>
    <w:rsid w:val="00545DEA"/>
    <w:rsid w:val="00546A44"/>
    <w:rsid w:val="00546BC8"/>
    <w:rsid w:val="005508C3"/>
    <w:rsid w:val="00551BA1"/>
    <w:rsid w:val="00551D47"/>
    <w:rsid w:val="00555599"/>
    <w:rsid w:val="00555DC6"/>
    <w:rsid w:val="005645E6"/>
    <w:rsid w:val="005650D0"/>
    <w:rsid w:val="00567785"/>
    <w:rsid w:val="005677CC"/>
    <w:rsid w:val="0057126E"/>
    <w:rsid w:val="0057260E"/>
    <w:rsid w:val="00573281"/>
    <w:rsid w:val="00573B15"/>
    <w:rsid w:val="005805C5"/>
    <w:rsid w:val="0058248F"/>
    <w:rsid w:val="00584946"/>
    <w:rsid w:val="0058727A"/>
    <w:rsid w:val="00587617"/>
    <w:rsid w:val="00593079"/>
    <w:rsid w:val="00594445"/>
    <w:rsid w:val="005A04B5"/>
    <w:rsid w:val="005A2973"/>
    <w:rsid w:val="005A3B65"/>
    <w:rsid w:val="005A50E6"/>
    <w:rsid w:val="005A5216"/>
    <w:rsid w:val="005A5AC0"/>
    <w:rsid w:val="005A638D"/>
    <w:rsid w:val="005A7888"/>
    <w:rsid w:val="005B04B3"/>
    <w:rsid w:val="005B2DCC"/>
    <w:rsid w:val="005B62B0"/>
    <w:rsid w:val="005C67BB"/>
    <w:rsid w:val="005C68E7"/>
    <w:rsid w:val="005D0A2D"/>
    <w:rsid w:val="005D1066"/>
    <w:rsid w:val="005D1614"/>
    <w:rsid w:val="005D3533"/>
    <w:rsid w:val="005D46A0"/>
    <w:rsid w:val="005E5145"/>
    <w:rsid w:val="005E5D40"/>
    <w:rsid w:val="005E7F73"/>
    <w:rsid w:val="005F175B"/>
    <w:rsid w:val="005F4BCF"/>
    <w:rsid w:val="00605271"/>
    <w:rsid w:val="00606D02"/>
    <w:rsid w:val="00610E23"/>
    <w:rsid w:val="0061133F"/>
    <w:rsid w:val="006113C6"/>
    <w:rsid w:val="00614236"/>
    <w:rsid w:val="00616BDE"/>
    <w:rsid w:val="00617150"/>
    <w:rsid w:val="006213B7"/>
    <w:rsid w:val="0062173B"/>
    <w:rsid w:val="00622174"/>
    <w:rsid w:val="00623666"/>
    <w:rsid w:val="006253BE"/>
    <w:rsid w:val="00625888"/>
    <w:rsid w:val="00630472"/>
    <w:rsid w:val="006322AB"/>
    <w:rsid w:val="00634AA4"/>
    <w:rsid w:val="00635A04"/>
    <w:rsid w:val="006362A6"/>
    <w:rsid w:val="006458C4"/>
    <w:rsid w:val="006516F7"/>
    <w:rsid w:val="00651B84"/>
    <w:rsid w:val="00655E46"/>
    <w:rsid w:val="00656E19"/>
    <w:rsid w:val="00657A99"/>
    <w:rsid w:val="00661AAA"/>
    <w:rsid w:val="0066272D"/>
    <w:rsid w:val="00666145"/>
    <w:rsid w:val="006668E4"/>
    <w:rsid w:val="0067493D"/>
    <w:rsid w:val="006756EC"/>
    <w:rsid w:val="00680A0A"/>
    <w:rsid w:val="00684B7E"/>
    <w:rsid w:val="00684F82"/>
    <w:rsid w:val="006858FE"/>
    <w:rsid w:val="00687F53"/>
    <w:rsid w:val="00691123"/>
    <w:rsid w:val="00691665"/>
    <w:rsid w:val="0069311A"/>
    <w:rsid w:val="00693FFC"/>
    <w:rsid w:val="00694020"/>
    <w:rsid w:val="00694770"/>
    <w:rsid w:val="006972A5"/>
    <w:rsid w:val="006973FD"/>
    <w:rsid w:val="00697448"/>
    <w:rsid w:val="00697906"/>
    <w:rsid w:val="006A0969"/>
    <w:rsid w:val="006A3FDA"/>
    <w:rsid w:val="006A6861"/>
    <w:rsid w:val="006B227A"/>
    <w:rsid w:val="006B3E46"/>
    <w:rsid w:val="006B4F56"/>
    <w:rsid w:val="006B66B3"/>
    <w:rsid w:val="006B6971"/>
    <w:rsid w:val="006B6D21"/>
    <w:rsid w:val="006C1CF2"/>
    <w:rsid w:val="006C472B"/>
    <w:rsid w:val="006C6A09"/>
    <w:rsid w:val="006C6EA2"/>
    <w:rsid w:val="006D2861"/>
    <w:rsid w:val="006D54FC"/>
    <w:rsid w:val="006D5B0C"/>
    <w:rsid w:val="006D7283"/>
    <w:rsid w:val="006D7322"/>
    <w:rsid w:val="006E22B7"/>
    <w:rsid w:val="006E66D7"/>
    <w:rsid w:val="006F0FF1"/>
    <w:rsid w:val="006F342C"/>
    <w:rsid w:val="006F4194"/>
    <w:rsid w:val="006F5965"/>
    <w:rsid w:val="006F6631"/>
    <w:rsid w:val="006F7831"/>
    <w:rsid w:val="00700AAD"/>
    <w:rsid w:val="007039B3"/>
    <w:rsid w:val="007044DD"/>
    <w:rsid w:val="0070646B"/>
    <w:rsid w:val="00707B37"/>
    <w:rsid w:val="007117E1"/>
    <w:rsid w:val="00711CA7"/>
    <w:rsid w:val="00713C02"/>
    <w:rsid w:val="00714F1C"/>
    <w:rsid w:val="007163CE"/>
    <w:rsid w:val="007179DD"/>
    <w:rsid w:val="0072066D"/>
    <w:rsid w:val="0072067C"/>
    <w:rsid w:val="0072190E"/>
    <w:rsid w:val="0072417A"/>
    <w:rsid w:val="0072533A"/>
    <w:rsid w:val="00730E55"/>
    <w:rsid w:val="00731E26"/>
    <w:rsid w:val="00732494"/>
    <w:rsid w:val="0073365F"/>
    <w:rsid w:val="007340A2"/>
    <w:rsid w:val="007343E4"/>
    <w:rsid w:val="0074523A"/>
    <w:rsid w:val="00747D66"/>
    <w:rsid w:val="00750156"/>
    <w:rsid w:val="0075378A"/>
    <w:rsid w:val="00753893"/>
    <w:rsid w:val="00753BCB"/>
    <w:rsid w:val="00754047"/>
    <w:rsid w:val="00756BC2"/>
    <w:rsid w:val="007615E4"/>
    <w:rsid w:val="007629E1"/>
    <w:rsid w:val="00763C8F"/>
    <w:rsid w:val="00767780"/>
    <w:rsid w:val="00767E58"/>
    <w:rsid w:val="007708C7"/>
    <w:rsid w:val="00772F68"/>
    <w:rsid w:val="0077414A"/>
    <w:rsid w:val="007744AB"/>
    <w:rsid w:val="007755A1"/>
    <w:rsid w:val="00782877"/>
    <w:rsid w:val="00783728"/>
    <w:rsid w:val="007837DC"/>
    <w:rsid w:val="00784A2A"/>
    <w:rsid w:val="0078659B"/>
    <w:rsid w:val="00792514"/>
    <w:rsid w:val="00793027"/>
    <w:rsid w:val="007960B0"/>
    <w:rsid w:val="00796468"/>
    <w:rsid w:val="00796894"/>
    <w:rsid w:val="00797F10"/>
    <w:rsid w:val="007A043A"/>
    <w:rsid w:val="007A09F3"/>
    <w:rsid w:val="007A10B7"/>
    <w:rsid w:val="007A1719"/>
    <w:rsid w:val="007A2428"/>
    <w:rsid w:val="007A380A"/>
    <w:rsid w:val="007A4D3E"/>
    <w:rsid w:val="007A7B7E"/>
    <w:rsid w:val="007B173A"/>
    <w:rsid w:val="007B1A5F"/>
    <w:rsid w:val="007B28BC"/>
    <w:rsid w:val="007B2A07"/>
    <w:rsid w:val="007B39EB"/>
    <w:rsid w:val="007B41DF"/>
    <w:rsid w:val="007B58FB"/>
    <w:rsid w:val="007C225D"/>
    <w:rsid w:val="007C2A2D"/>
    <w:rsid w:val="007C4061"/>
    <w:rsid w:val="007C4C38"/>
    <w:rsid w:val="007C61BB"/>
    <w:rsid w:val="007D1455"/>
    <w:rsid w:val="007D2CFD"/>
    <w:rsid w:val="007D62FA"/>
    <w:rsid w:val="007D79B1"/>
    <w:rsid w:val="007E0735"/>
    <w:rsid w:val="007E6995"/>
    <w:rsid w:val="007F201E"/>
    <w:rsid w:val="008043A0"/>
    <w:rsid w:val="00804B72"/>
    <w:rsid w:val="00806198"/>
    <w:rsid w:val="0081171B"/>
    <w:rsid w:val="00813043"/>
    <w:rsid w:val="00814E1C"/>
    <w:rsid w:val="00817951"/>
    <w:rsid w:val="00817DBC"/>
    <w:rsid w:val="00820BF6"/>
    <w:rsid w:val="00821748"/>
    <w:rsid w:val="008229AB"/>
    <w:rsid w:val="00822E55"/>
    <w:rsid w:val="008237F4"/>
    <w:rsid w:val="008315EA"/>
    <w:rsid w:val="00832FFA"/>
    <w:rsid w:val="00836CD1"/>
    <w:rsid w:val="00846E44"/>
    <w:rsid w:val="008525D4"/>
    <w:rsid w:val="00854041"/>
    <w:rsid w:val="008553AA"/>
    <w:rsid w:val="00862984"/>
    <w:rsid w:val="00864A8F"/>
    <w:rsid w:val="0086742A"/>
    <w:rsid w:val="008679BB"/>
    <w:rsid w:val="0087033F"/>
    <w:rsid w:val="00872FF9"/>
    <w:rsid w:val="00874EB4"/>
    <w:rsid w:val="008758CA"/>
    <w:rsid w:val="0088004A"/>
    <w:rsid w:val="0088152B"/>
    <w:rsid w:val="00884EA6"/>
    <w:rsid w:val="00884FB6"/>
    <w:rsid w:val="00886C89"/>
    <w:rsid w:val="008922CD"/>
    <w:rsid w:val="00895990"/>
    <w:rsid w:val="00895B0F"/>
    <w:rsid w:val="00897289"/>
    <w:rsid w:val="008A1C40"/>
    <w:rsid w:val="008A26CA"/>
    <w:rsid w:val="008A4D8F"/>
    <w:rsid w:val="008A58DB"/>
    <w:rsid w:val="008B4C4A"/>
    <w:rsid w:val="008B7F43"/>
    <w:rsid w:val="008C13CB"/>
    <w:rsid w:val="008C43DF"/>
    <w:rsid w:val="008C60E9"/>
    <w:rsid w:val="008C7CF8"/>
    <w:rsid w:val="008D0848"/>
    <w:rsid w:val="008D0B50"/>
    <w:rsid w:val="008D12E3"/>
    <w:rsid w:val="008D1698"/>
    <w:rsid w:val="008D1A41"/>
    <w:rsid w:val="008D3BB4"/>
    <w:rsid w:val="008D50C0"/>
    <w:rsid w:val="008D6EA4"/>
    <w:rsid w:val="008E009E"/>
    <w:rsid w:val="008E372C"/>
    <w:rsid w:val="008E3A8C"/>
    <w:rsid w:val="008E7F05"/>
    <w:rsid w:val="008F04BA"/>
    <w:rsid w:val="008F5D0C"/>
    <w:rsid w:val="008F777D"/>
    <w:rsid w:val="008F7CD0"/>
    <w:rsid w:val="00900562"/>
    <w:rsid w:val="0090090D"/>
    <w:rsid w:val="009013A4"/>
    <w:rsid w:val="009070CB"/>
    <w:rsid w:val="0090730E"/>
    <w:rsid w:val="00907902"/>
    <w:rsid w:val="00907F6B"/>
    <w:rsid w:val="00910597"/>
    <w:rsid w:val="009114BF"/>
    <w:rsid w:val="00913C01"/>
    <w:rsid w:val="00914ECE"/>
    <w:rsid w:val="0091553B"/>
    <w:rsid w:val="00916058"/>
    <w:rsid w:val="00916E10"/>
    <w:rsid w:val="00921F90"/>
    <w:rsid w:val="00922243"/>
    <w:rsid w:val="00926DC8"/>
    <w:rsid w:val="00927405"/>
    <w:rsid w:val="00932DA3"/>
    <w:rsid w:val="009338B9"/>
    <w:rsid w:val="009344E2"/>
    <w:rsid w:val="00935706"/>
    <w:rsid w:val="009377C7"/>
    <w:rsid w:val="00940DF3"/>
    <w:rsid w:val="00951A58"/>
    <w:rsid w:val="00956FD7"/>
    <w:rsid w:val="0096170F"/>
    <w:rsid w:val="009730AE"/>
    <w:rsid w:val="009732A9"/>
    <w:rsid w:val="009732D4"/>
    <w:rsid w:val="009800BA"/>
    <w:rsid w:val="00982237"/>
    <w:rsid w:val="00982997"/>
    <w:rsid w:val="00983910"/>
    <w:rsid w:val="00983CA4"/>
    <w:rsid w:val="00984451"/>
    <w:rsid w:val="00984BC3"/>
    <w:rsid w:val="00984EED"/>
    <w:rsid w:val="00985777"/>
    <w:rsid w:val="0098776F"/>
    <w:rsid w:val="00987EEF"/>
    <w:rsid w:val="00990ADB"/>
    <w:rsid w:val="0099355E"/>
    <w:rsid w:val="0099417E"/>
    <w:rsid w:val="00995000"/>
    <w:rsid w:val="00997831"/>
    <w:rsid w:val="009A0445"/>
    <w:rsid w:val="009A27B3"/>
    <w:rsid w:val="009A3956"/>
    <w:rsid w:val="009A39AA"/>
    <w:rsid w:val="009A4928"/>
    <w:rsid w:val="009A6B1A"/>
    <w:rsid w:val="009A7004"/>
    <w:rsid w:val="009A7CF1"/>
    <w:rsid w:val="009B0D99"/>
    <w:rsid w:val="009B128C"/>
    <w:rsid w:val="009B4356"/>
    <w:rsid w:val="009B6C55"/>
    <w:rsid w:val="009B7660"/>
    <w:rsid w:val="009B780D"/>
    <w:rsid w:val="009B795A"/>
    <w:rsid w:val="009C1A05"/>
    <w:rsid w:val="009C20DC"/>
    <w:rsid w:val="009C65CA"/>
    <w:rsid w:val="009C6A8E"/>
    <w:rsid w:val="009C6BBC"/>
    <w:rsid w:val="009C7F3A"/>
    <w:rsid w:val="009D184A"/>
    <w:rsid w:val="009D1C12"/>
    <w:rsid w:val="009D2D67"/>
    <w:rsid w:val="009D46F9"/>
    <w:rsid w:val="009D4787"/>
    <w:rsid w:val="009D6BE7"/>
    <w:rsid w:val="009D7CC1"/>
    <w:rsid w:val="009F0890"/>
    <w:rsid w:val="009F1B3C"/>
    <w:rsid w:val="009F4FB7"/>
    <w:rsid w:val="009F7E39"/>
    <w:rsid w:val="00A03947"/>
    <w:rsid w:val="00A04A08"/>
    <w:rsid w:val="00A063BD"/>
    <w:rsid w:val="00A126AA"/>
    <w:rsid w:val="00A14D23"/>
    <w:rsid w:val="00A15ABB"/>
    <w:rsid w:val="00A165D8"/>
    <w:rsid w:val="00A2329B"/>
    <w:rsid w:val="00A24FB7"/>
    <w:rsid w:val="00A32CCA"/>
    <w:rsid w:val="00A3585F"/>
    <w:rsid w:val="00A37667"/>
    <w:rsid w:val="00A41C75"/>
    <w:rsid w:val="00A42DE8"/>
    <w:rsid w:val="00A503A2"/>
    <w:rsid w:val="00A504FF"/>
    <w:rsid w:val="00A507F6"/>
    <w:rsid w:val="00A61C10"/>
    <w:rsid w:val="00A627F8"/>
    <w:rsid w:val="00A62B40"/>
    <w:rsid w:val="00A64BFA"/>
    <w:rsid w:val="00A64C46"/>
    <w:rsid w:val="00A64C62"/>
    <w:rsid w:val="00A70748"/>
    <w:rsid w:val="00A70895"/>
    <w:rsid w:val="00A73C08"/>
    <w:rsid w:val="00A73C46"/>
    <w:rsid w:val="00A73FF4"/>
    <w:rsid w:val="00A770C6"/>
    <w:rsid w:val="00A839A3"/>
    <w:rsid w:val="00A92999"/>
    <w:rsid w:val="00A954B5"/>
    <w:rsid w:val="00AA0188"/>
    <w:rsid w:val="00AA0AFF"/>
    <w:rsid w:val="00AA3068"/>
    <w:rsid w:val="00AA4AA1"/>
    <w:rsid w:val="00AA4DFA"/>
    <w:rsid w:val="00AA52BD"/>
    <w:rsid w:val="00AA6E64"/>
    <w:rsid w:val="00AA7104"/>
    <w:rsid w:val="00AB1482"/>
    <w:rsid w:val="00AB28CE"/>
    <w:rsid w:val="00AB2C18"/>
    <w:rsid w:val="00AB4C71"/>
    <w:rsid w:val="00AB5902"/>
    <w:rsid w:val="00AB60E1"/>
    <w:rsid w:val="00AC774C"/>
    <w:rsid w:val="00AD35B2"/>
    <w:rsid w:val="00AD7FC8"/>
    <w:rsid w:val="00AD7FF7"/>
    <w:rsid w:val="00AE1130"/>
    <w:rsid w:val="00AE203C"/>
    <w:rsid w:val="00AE2C84"/>
    <w:rsid w:val="00AE42C7"/>
    <w:rsid w:val="00AE5145"/>
    <w:rsid w:val="00AE5239"/>
    <w:rsid w:val="00AF0288"/>
    <w:rsid w:val="00AF03B1"/>
    <w:rsid w:val="00AF067F"/>
    <w:rsid w:val="00AF179F"/>
    <w:rsid w:val="00AF226B"/>
    <w:rsid w:val="00AF2EBA"/>
    <w:rsid w:val="00AF5B4E"/>
    <w:rsid w:val="00AF6CAA"/>
    <w:rsid w:val="00AF7C2E"/>
    <w:rsid w:val="00B01D18"/>
    <w:rsid w:val="00B02406"/>
    <w:rsid w:val="00B0397D"/>
    <w:rsid w:val="00B0681B"/>
    <w:rsid w:val="00B079CC"/>
    <w:rsid w:val="00B07B90"/>
    <w:rsid w:val="00B1009A"/>
    <w:rsid w:val="00B109B8"/>
    <w:rsid w:val="00B13E0A"/>
    <w:rsid w:val="00B13F90"/>
    <w:rsid w:val="00B1471B"/>
    <w:rsid w:val="00B14EDD"/>
    <w:rsid w:val="00B16122"/>
    <w:rsid w:val="00B1635E"/>
    <w:rsid w:val="00B17730"/>
    <w:rsid w:val="00B26851"/>
    <w:rsid w:val="00B3071A"/>
    <w:rsid w:val="00B31E38"/>
    <w:rsid w:val="00B32640"/>
    <w:rsid w:val="00B372DE"/>
    <w:rsid w:val="00B378C1"/>
    <w:rsid w:val="00B4089B"/>
    <w:rsid w:val="00B425EB"/>
    <w:rsid w:val="00B4683F"/>
    <w:rsid w:val="00B477BE"/>
    <w:rsid w:val="00B50A82"/>
    <w:rsid w:val="00B52F85"/>
    <w:rsid w:val="00B63391"/>
    <w:rsid w:val="00B63649"/>
    <w:rsid w:val="00B63B07"/>
    <w:rsid w:val="00B63CF3"/>
    <w:rsid w:val="00B64A20"/>
    <w:rsid w:val="00B7029A"/>
    <w:rsid w:val="00B71BEC"/>
    <w:rsid w:val="00B8446C"/>
    <w:rsid w:val="00B8546B"/>
    <w:rsid w:val="00B87F46"/>
    <w:rsid w:val="00B90821"/>
    <w:rsid w:val="00B91420"/>
    <w:rsid w:val="00B929C5"/>
    <w:rsid w:val="00B94A07"/>
    <w:rsid w:val="00B96E02"/>
    <w:rsid w:val="00BA079A"/>
    <w:rsid w:val="00BA120D"/>
    <w:rsid w:val="00BA1F8C"/>
    <w:rsid w:val="00BA417A"/>
    <w:rsid w:val="00BA5873"/>
    <w:rsid w:val="00BA658A"/>
    <w:rsid w:val="00BA6EF3"/>
    <w:rsid w:val="00BB00D3"/>
    <w:rsid w:val="00BB1B96"/>
    <w:rsid w:val="00BB3C80"/>
    <w:rsid w:val="00BB5013"/>
    <w:rsid w:val="00BB6FA1"/>
    <w:rsid w:val="00BC1DC1"/>
    <w:rsid w:val="00BC20C0"/>
    <w:rsid w:val="00BC339B"/>
    <w:rsid w:val="00BC364C"/>
    <w:rsid w:val="00BC6261"/>
    <w:rsid w:val="00BC7009"/>
    <w:rsid w:val="00BC7942"/>
    <w:rsid w:val="00BD0347"/>
    <w:rsid w:val="00BD0ED9"/>
    <w:rsid w:val="00BD2421"/>
    <w:rsid w:val="00BE09FA"/>
    <w:rsid w:val="00BE107F"/>
    <w:rsid w:val="00BF2D10"/>
    <w:rsid w:val="00BF312C"/>
    <w:rsid w:val="00BF3CF3"/>
    <w:rsid w:val="00BF5DEC"/>
    <w:rsid w:val="00BF651E"/>
    <w:rsid w:val="00C01B7D"/>
    <w:rsid w:val="00C03D00"/>
    <w:rsid w:val="00C03F9E"/>
    <w:rsid w:val="00C05E8C"/>
    <w:rsid w:val="00C06B29"/>
    <w:rsid w:val="00C07D63"/>
    <w:rsid w:val="00C07E72"/>
    <w:rsid w:val="00C10A0C"/>
    <w:rsid w:val="00C10DE8"/>
    <w:rsid w:val="00C14130"/>
    <w:rsid w:val="00C14386"/>
    <w:rsid w:val="00C247A5"/>
    <w:rsid w:val="00C275BE"/>
    <w:rsid w:val="00C30B6E"/>
    <w:rsid w:val="00C3259C"/>
    <w:rsid w:val="00C33592"/>
    <w:rsid w:val="00C3363D"/>
    <w:rsid w:val="00C340AB"/>
    <w:rsid w:val="00C35FB2"/>
    <w:rsid w:val="00C40370"/>
    <w:rsid w:val="00C457E3"/>
    <w:rsid w:val="00C460CC"/>
    <w:rsid w:val="00C525B4"/>
    <w:rsid w:val="00C5299A"/>
    <w:rsid w:val="00C52E81"/>
    <w:rsid w:val="00C53E7A"/>
    <w:rsid w:val="00C54434"/>
    <w:rsid w:val="00C5487A"/>
    <w:rsid w:val="00C558D3"/>
    <w:rsid w:val="00C55BBF"/>
    <w:rsid w:val="00C6215D"/>
    <w:rsid w:val="00C66ED7"/>
    <w:rsid w:val="00C70067"/>
    <w:rsid w:val="00C740BA"/>
    <w:rsid w:val="00C749E4"/>
    <w:rsid w:val="00C76046"/>
    <w:rsid w:val="00C77FE3"/>
    <w:rsid w:val="00C81F4B"/>
    <w:rsid w:val="00C85C89"/>
    <w:rsid w:val="00C92BFB"/>
    <w:rsid w:val="00C940CD"/>
    <w:rsid w:val="00C9456C"/>
    <w:rsid w:val="00C94D4A"/>
    <w:rsid w:val="00C9539C"/>
    <w:rsid w:val="00CA0172"/>
    <w:rsid w:val="00CA1495"/>
    <w:rsid w:val="00CA194A"/>
    <w:rsid w:val="00CA1BE7"/>
    <w:rsid w:val="00CA2AFA"/>
    <w:rsid w:val="00CB07A5"/>
    <w:rsid w:val="00CC1910"/>
    <w:rsid w:val="00CC26CC"/>
    <w:rsid w:val="00CC5A49"/>
    <w:rsid w:val="00CC5EBC"/>
    <w:rsid w:val="00CD0411"/>
    <w:rsid w:val="00CD1F96"/>
    <w:rsid w:val="00CD56E5"/>
    <w:rsid w:val="00CD71FB"/>
    <w:rsid w:val="00CE0287"/>
    <w:rsid w:val="00CE19E1"/>
    <w:rsid w:val="00CE2A47"/>
    <w:rsid w:val="00CE5DB0"/>
    <w:rsid w:val="00CE6834"/>
    <w:rsid w:val="00CF1EC6"/>
    <w:rsid w:val="00CF3CFF"/>
    <w:rsid w:val="00CF5429"/>
    <w:rsid w:val="00CF7547"/>
    <w:rsid w:val="00D0014A"/>
    <w:rsid w:val="00D00FC3"/>
    <w:rsid w:val="00D06065"/>
    <w:rsid w:val="00D06250"/>
    <w:rsid w:val="00D06773"/>
    <w:rsid w:val="00D1026F"/>
    <w:rsid w:val="00D1100E"/>
    <w:rsid w:val="00D1229D"/>
    <w:rsid w:val="00D163EA"/>
    <w:rsid w:val="00D21476"/>
    <w:rsid w:val="00D22237"/>
    <w:rsid w:val="00D232EC"/>
    <w:rsid w:val="00D24E60"/>
    <w:rsid w:val="00D27360"/>
    <w:rsid w:val="00D27565"/>
    <w:rsid w:val="00D27A0C"/>
    <w:rsid w:val="00D32A85"/>
    <w:rsid w:val="00D32B19"/>
    <w:rsid w:val="00D33207"/>
    <w:rsid w:val="00D346D7"/>
    <w:rsid w:val="00D37651"/>
    <w:rsid w:val="00D41390"/>
    <w:rsid w:val="00D42B41"/>
    <w:rsid w:val="00D43374"/>
    <w:rsid w:val="00D44105"/>
    <w:rsid w:val="00D449D1"/>
    <w:rsid w:val="00D4560C"/>
    <w:rsid w:val="00D47843"/>
    <w:rsid w:val="00D47B4E"/>
    <w:rsid w:val="00D47BFD"/>
    <w:rsid w:val="00D51155"/>
    <w:rsid w:val="00D51249"/>
    <w:rsid w:val="00D55521"/>
    <w:rsid w:val="00D55D57"/>
    <w:rsid w:val="00D57110"/>
    <w:rsid w:val="00D60B56"/>
    <w:rsid w:val="00D63833"/>
    <w:rsid w:val="00D64791"/>
    <w:rsid w:val="00D676BB"/>
    <w:rsid w:val="00D7078D"/>
    <w:rsid w:val="00D70FC0"/>
    <w:rsid w:val="00D72EA5"/>
    <w:rsid w:val="00D758D1"/>
    <w:rsid w:val="00D766DB"/>
    <w:rsid w:val="00D81C12"/>
    <w:rsid w:val="00D81FB8"/>
    <w:rsid w:val="00D82EA0"/>
    <w:rsid w:val="00D877E6"/>
    <w:rsid w:val="00D9085F"/>
    <w:rsid w:val="00D92566"/>
    <w:rsid w:val="00DA1153"/>
    <w:rsid w:val="00DA15EB"/>
    <w:rsid w:val="00DA38D2"/>
    <w:rsid w:val="00DA3FE2"/>
    <w:rsid w:val="00DB00FB"/>
    <w:rsid w:val="00DB375E"/>
    <w:rsid w:val="00DB6A34"/>
    <w:rsid w:val="00DC08B3"/>
    <w:rsid w:val="00DC2201"/>
    <w:rsid w:val="00DC49BF"/>
    <w:rsid w:val="00DC4BFD"/>
    <w:rsid w:val="00DD0C2C"/>
    <w:rsid w:val="00DD2B3F"/>
    <w:rsid w:val="00DD3F21"/>
    <w:rsid w:val="00DD407E"/>
    <w:rsid w:val="00DD42A7"/>
    <w:rsid w:val="00DD72D9"/>
    <w:rsid w:val="00DE0BA2"/>
    <w:rsid w:val="00DE5E68"/>
    <w:rsid w:val="00DE6476"/>
    <w:rsid w:val="00DE7541"/>
    <w:rsid w:val="00DE7710"/>
    <w:rsid w:val="00DE7CE6"/>
    <w:rsid w:val="00DF0B08"/>
    <w:rsid w:val="00DF5BBF"/>
    <w:rsid w:val="00DF65F3"/>
    <w:rsid w:val="00E0104F"/>
    <w:rsid w:val="00E02BEB"/>
    <w:rsid w:val="00E04B9A"/>
    <w:rsid w:val="00E04EA8"/>
    <w:rsid w:val="00E0596C"/>
    <w:rsid w:val="00E10D70"/>
    <w:rsid w:val="00E115B0"/>
    <w:rsid w:val="00E13B22"/>
    <w:rsid w:val="00E1747E"/>
    <w:rsid w:val="00E213BB"/>
    <w:rsid w:val="00E22739"/>
    <w:rsid w:val="00E25DB8"/>
    <w:rsid w:val="00E260B0"/>
    <w:rsid w:val="00E31C3B"/>
    <w:rsid w:val="00E32264"/>
    <w:rsid w:val="00E32747"/>
    <w:rsid w:val="00E32C06"/>
    <w:rsid w:val="00E32F50"/>
    <w:rsid w:val="00E330C3"/>
    <w:rsid w:val="00E3479F"/>
    <w:rsid w:val="00E34CF6"/>
    <w:rsid w:val="00E352B4"/>
    <w:rsid w:val="00E36269"/>
    <w:rsid w:val="00E37BE2"/>
    <w:rsid w:val="00E437E1"/>
    <w:rsid w:val="00E43AD4"/>
    <w:rsid w:val="00E4560B"/>
    <w:rsid w:val="00E50850"/>
    <w:rsid w:val="00E51068"/>
    <w:rsid w:val="00E522FC"/>
    <w:rsid w:val="00E52482"/>
    <w:rsid w:val="00E525CA"/>
    <w:rsid w:val="00E530E7"/>
    <w:rsid w:val="00E57B74"/>
    <w:rsid w:val="00E62F6C"/>
    <w:rsid w:val="00E63BC0"/>
    <w:rsid w:val="00E747AA"/>
    <w:rsid w:val="00E77183"/>
    <w:rsid w:val="00E824A3"/>
    <w:rsid w:val="00E8629F"/>
    <w:rsid w:val="00E8681B"/>
    <w:rsid w:val="00E92C89"/>
    <w:rsid w:val="00E93805"/>
    <w:rsid w:val="00E94F7B"/>
    <w:rsid w:val="00E94FFC"/>
    <w:rsid w:val="00E968DA"/>
    <w:rsid w:val="00E9762D"/>
    <w:rsid w:val="00E9777C"/>
    <w:rsid w:val="00EA1306"/>
    <w:rsid w:val="00EA1C20"/>
    <w:rsid w:val="00EA3413"/>
    <w:rsid w:val="00EA3BDA"/>
    <w:rsid w:val="00EA3C24"/>
    <w:rsid w:val="00EA3E64"/>
    <w:rsid w:val="00EA65F8"/>
    <w:rsid w:val="00EA66BB"/>
    <w:rsid w:val="00EA7EE3"/>
    <w:rsid w:val="00EB01E1"/>
    <w:rsid w:val="00EB41FB"/>
    <w:rsid w:val="00EB650B"/>
    <w:rsid w:val="00EC00BC"/>
    <w:rsid w:val="00EC0E58"/>
    <w:rsid w:val="00EC1F92"/>
    <w:rsid w:val="00EC4079"/>
    <w:rsid w:val="00ED2AC6"/>
    <w:rsid w:val="00ED2D1F"/>
    <w:rsid w:val="00ED37CE"/>
    <w:rsid w:val="00EE6FF9"/>
    <w:rsid w:val="00EF28D1"/>
    <w:rsid w:val="00EF4464"/>
    <w:rsid w:val="00EF65F9"/>
    <w:rsid w:val="00EF70DE"/>
    <w:rsid w:val="00F047A3"/>
    <w:rsid w:val="00F061B0"/>
    <w:rsid w:val="00F065D6"/>
    <w:rsid w:val="00F11E69"/>
    <w:rsid w:val="00F11EB3"/>
    <w:rsid w:val="00F14FDB"/>
    <w:rsid w:val="00F156A9"/>
    <w:rsid w:val="00F15999"/>
    <w:rsid w:val="00F1632B"/>
    <w:rsid w:val="00F17A0C"/>
    <w:rsid w:val="00F24555"/>
    <w:rsid w:val="00F24C57"/>
    <w:rsid w:val="00F25A38"/>
    <w:rsid w:val="00F325ED"/>
    <w:rsid w:val="00F3331D"/>
    <w:rsid w:val="00F374C7"/>
    <w:rsid w:val="00F42C4A"/>
    <w:rsid w:val="00F43822"/>
    <w:rsid w:val="00F44CE4"/>
    <w:rsid w:val="00F4502D"/>
    <w:rsid w:val="00F45D9B"/>
    <w:rsid w:val="00F4741E"/>
    <w:rsid w:val="00F47434"/>
    <w:rsid w:val="00F508DC"/>
    <w:rsid w:val="00F6112E"/>
    <w:rsid w:val="00F61554"/>
    <w:rsid w:val="00F6388A"/>
    <w:rsid w:val="00F67EB5"/>
    <w:rsid w:val="00F734DB"/>
    <w:rsid w:val="00F764BE"/>
    <w:rsid w:val="00F76C49"/>
    <w:rsid w:val="00F771DE"/>
    <w:rsid w:val="00F82B89"/>
    <w:rsid w:val="00F83E1D"/>
    <w:rsid w:val="00F84E52"/>
    <w:rsid w:val="00F855AF"/>
    <w:rsid w:val="00F85C2C"/>
    <w:rsid w:val="00F8604E"/>
    <w:rsid w:val="00F86258"/>
    <w:rsid w:val="00F8663C"/>
    <w:rsid w:val="00F86859"/>
    <w:rsid w:val="00F91A29"/>
    <w:rsid w:val="00F940EB"/>
    <w:rsid w:val="00F95136"/>
    <w:rsid w:val="00F96EDF"/>
    <w:rsid w:val="00FA1368"/>
    <w:rsid w:val="00FA1C74"/>
    <w:rsid w:val="00FA243F"/>
    <w:rsid w:val="00FA682D"/>
    <w:rsid w:val="00FB00E8"/>
    <w:rsid w:val="00FB0B2E"/>
    <w:rsid w:val="00FB3520"/>
    <w:rsid w:val="00FB39FB"/>
    <w:rsid w:val="00FB7D7F"/>
    <w:rsid w:val="00FC0986"/>
    <w:rsid w:val="00FC369F"/>
    <w:rsid w:val="00FC5C52"/>
    <w:rsid w:val="00FC6162"/>
    <w:rsid w:val="00FC63EB"/>
    <w:rsid w:val="00FD1C1A"/>
    <w:rsid w:val="00FD22C9"/>
    <w:rsid w:val="00FD4D58"/>
    <w:rsid w:val="00FD5471"/>
    <w:rsid w:val="00FD7528"/>
    <w:rsid w:val="00FE1AD0"/>
    <w:rsid w:val="00FE289E"/>
    <w:rsid w:val="00FE54BD"/>
    <w:rsid w:val="00FE74F8"/>
    <w:rsid w:val="00FE7F86"/>
    <w:rsid w:val="00FF0995"/>
    <w:rsid w:val="00FF1A67"/>
    <w:rsid w:val="00FF2C1B"/>
    <w:rsid w:val="00FF4CD7"/>
    <w:rsid w:val="00FF65DB"/>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uiPriority="99" w:qFormat="1"/>
    <w:lsdException w:name="caption" w:qFormat="1"/>
    <w:lsdException w:name="annotation reference" w:uiPriority="99"/>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1"/>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1"/>
    <w:link w:val="2Char"/>
    <w:qFormat/>
    <w:pPr>
      <w:pBdr>
        <w:top w:val="none" w:sz="0" w:space="0" w:color="auto"/>
      </w:pBdr>
      <w:spacing w:before="180"/>
      <w:outlineLvl w:val="1"/>
    </w:pPr>
    <w:rPr>
      <w:sz w:val="32"/>
    </w:rPr>
  </w:style>
  <w:style w:type="paragraph" w:styleId="30">
    <w:name w:val="heading 3"/>
    <w:aliases w:val="Underrubrik2,H3,h3,Memo Heading 3,no break,0H,Heading 3 Char1 Char,Heading 3 Char Char Char,Heading 3 Char1 Char Char Char,Heading 3 Char Char Char Char Char,Heading 3 Char Char1 Char,Heading 3 Char2 Char,l3,3,list 3,Head 3,1.1.1,3rd level,Hea"/>
    <w:basedOn w:val="2"/>
    <w:next w:val="a1"/>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1"/>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1"/>
    <w:next w:val="a1"/>
    <w:link w:val="EQChar"/>
    <w:qFormat/>
    <w:pPr>
      <w:keepLines/>
      <w:tabs>
        <w:tab w:val="center" w:pos="4536"/>
        <w:tab w:val="right" w:pos="9072"/>
      </w:tabs>
    </w:pPr>
    <w:rPr>
      <w:noProof/>
    </w:rPr>
  </w:style>
  <w:style w:type="character" w:customStyle="1" w:styleId="ZGSM">
    <w:name w:val="ZGSM"/>
    <w:qFormat/>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uiPriority w:val="99"/>
    <w:qFormat/>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1"/>
    <w:uiPriority w:val="39"/>
    <w:pPr>
      <w:keepNext w:val="0"/>
      <w:spacing w:before="0"/>
      <w:ind w:left="851" w:hanging="851"/>
    </w:pPr>
    <w:rPr>
      <w:sz w:val="20"/>
    </w:rPr>
  </w:style>
  <w:style w:type="paragraph" w:styleId="12">
    <w:name w:val="index 1"/>
    <w:basedOn w:val="a1"/>
    <w:pPr>
      <w:keepLines/>
      <w:spacing w:after="0"/>
    </w:pPr>
  </w:style>
  <w:style w:type="paragraph" w:styleId="21">
    <w:name w:val="index 2"/>
    <w:basedOn w:val="12"/>
    <w:pPr>
      <w:ind w:left="284"/>
    </w:pPr>
  </w:style>
  <w:style w:type="paragraph" w:customStyle="1" w:styleId="TT">
    <w:name w:val="TT"/>
    <w:basedOn w:val="10"/>
    <w:next w:val="a1"/>
    <w:pPr>
      <w:outlineLvl w:val="9"/>
    </w:pPr>
  </w:style>
  <w:style w:type="paragraph" w:styleId="a6">
    <w:name w:val="footer"/>
    <w:aliases w:val="footer odd,footer,fo,pie de página"/>
    <w:basedOn w:val="a5"/>
    <w:link w:val="Char0"/>
    <w:pPr>
      <w:jc w:val="center"/>
    </w:pPr>
    <w:rPr>
      <w:i/>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1"/>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1"/>
    <w:link w:val="EXChar"/>
    <w:qFormat/>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qFormat/>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b"/>
    <w:link w:val="2Char0"/>
    <w:pPr>
      <w:ind w:left="851"/>
    </w:pPr>
  </w:style>
  <w:style w:type="paragraph" w:styleId="ab">
    <w:name w:val="List Bullet"/>
    <w:basedOn w:val="aa"/>
    <w:link w:val="Char3"/>
  </w:style>
  <w:style w:type="paragraph" w:customStyle="1" w:styleId="EditorsNote">
    <w:name w:val="Editor's Note"/>
    <w:aliases w:val="EN"/>
    <w:basedOn w:val="NO"/>
    <w:link w:val="EditorsNoteCha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32">
    <w:name w:val="List Bullet 3"/>
    <w:basedOn w:val="23"/>
    <w:link w:val="3Char0"/>
    <w:pPr>
      <w:ind w:left="1135"/>
    </w:pPr>
  </w:style>
  <w:style w:type="paragraph" w:styleId="24">
    <w:name w:val="List 2"/>
    <w:basedOn w:val="aa"/>
    <w:link w:val="2Char1"/>
    <w:pPr>
      <w:ind w:left="851"/>
    </w:pPr>
  </w:style>
  <w:style w:type="paragraph" w:styleId="33">
    <w:name w:val="List 3"/>
    <w:basedOn w:val="24"/>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B20">
    <w:name w:val="B2"/>
    <w:basedOn w:val="24"/>
    <w:link w:val="B2Char"/>
    <w:qFormat/>
  </w:style>
  <w:style w:type="paragraph" w:customStyle="1" w:styleId="B30">
    <w:name w:val="B3"/>
    <w:basedOn w:val="33"/>
    <w:link w:val="B3Char"/>
  </w:style>
  <w:style w:type="paragraph" w:customStyle="1" w:styleId="B4">
    <w:name w:val="B4"/>
    <w:basedOn w:val="42"/>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1"/>
    <w:next w:val="a1"/>
    <w:pPr>
      <w:pBdr>
        <w:top w:val="single" w:sz="12" w:space="0" w:color="auto"/>
      </w:pBdr>
      <w:spacing w:before="360" w:after="240"/>
    </w:pPr>
    <w:rPr>
      <w:b/>
      <w:i/>
      <w:sz w:val="26"/>
    </w:rPr>
  </w:style>
  <w:style w:type="paragraph" w:customStyle="1" w:styleId="INDENT1">
    <w:name w:val="INDENT1"/>
    <w:basedOn w:val="a1"/>
    <w:pPr>
      <w:ind w:left="851"/>
    </w:pPr>
  </w:style>
  <w:style w:type="paragraph" w:customStyle="1" w:styleId="INDENT2">
    <w:name w:val="INDENT2"/>
    <w:basedOn w:val="a1"/>
    <w:pPr>
      <w:ind w:left="1135" w:hanging="284"/>
    </w:pPr>
  </w:style>
  <w:style w:type="paragraph" w:customStyle="1" w:styleId="INDENT3">
    <w:name w:val="INDENT3"/>
    <w:basedOn w:val="a1"/>
    <w:pPr>
      <w:ind w:left="1701" w:hanging="567"/>
    </w:p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1"/>
    <w:pPr>
      <w:keepNext/>
      <w:keepLines/>
    </w:pPr>
    <w:rPr>
      <w:b/>
    </w:rPr>
  </w:style>
  <w:style w:type="paragraph" w:customStyle="1" w:styleId="enumlev2">
    <w:name w:val="enumlev2"/>
    <w:basedOn w:val="a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1"/>
    <w:pPr>
      <w:keepNext/>
      <w:keepLines/>
      <w:spacing w:before="240"/>
      <w:ind w:left="1418"/>
    </w:pPr>
    <w:rPr>
      <w:rFonts w:ascii="Arial" w:hAnsi="Arial"/>
      <w:b/>
      <w:sz w:val="36"/>
      <w:lang w:val="en-US"/>
    </w:rPr>
  </w:style>
  <w:style w:type="paragraph" w:styleId="ad">
    <w:name w:val="caption"/>
    <w:aliases w:val="cap,cap Char,Caption Char,Caption Char1 Char,cap Char Char1,Caption Char Char1 Char,cap Char2 Char,cap Char2,Ca,Caption Char C...,cap1,cap2,cap11,Légende-figure,Légende-figure Char,Beschrifubg,Beschriftung Char,label,cap11 Char Char Char"/>
    <w:basedOn w:val="a1"/>
    <w:next w:val="a1"/>
    <w:link w:val="Char4"/>
    <w:qFormat/>
    <w:pPr>
      <w:spacing w:before="120" w:after="120"/>
    </w:pPr>
    <w:rPr>
      <w:b/>
    </w:rPr>
  </w:style>
  <w:style w:type="character" w:styleId="ae">
    <w:name w:val="Hyperlink"/>
    <w:rPr>
      <w:color w:val="0000FF"/>
      <w:u w:val="single"/>
    </w:rPr>
  </w:style>
  <w:style w:type="character" w:styleId="af">
    <w:name w:val="FollowedHyperlink"/>
    <w:aliases w:val="已访问的超链接"/>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customStyle="1" w:styleId="TAJ">
    <w:name w:val="TAJ"/>
    <w:basedOn w:val="TH"/>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styleId="af3">
    <w:name w:val="annotation reference"/>
    <w:uiPriority w:val="99"/>
    <w:rPr>
      <w:sz w:val="16"/>
    </w:rPr>
  </w:style>
  <w:style w:type="paragraph" w:customStyle="1" w:styleId="Guidance">
    <w:name w:val="Guidance"/>
    <w:basedOn w:val="a1"/>
    <w:link w:val="GuidanceChar"/>
    <w:qFormat/>
    <w:rPr>
      <w:i/>
      <w:color w:val="0000FF"/>
    </w:rPr>
  </w:style>
  <w:style w:type="paragraph" w:styleId="af4">
    <w:name w:val="annotation text"/>
    <w:basedOn w:val="a1"/>
    <w:link w:val="Char8"/>
    <w:uiPriority w:val="99"/>
  </w:style>
  <w:style w:type="character" w:customStyle="1" w:styleId="NOChar">
    <w:name w:val="NO Char"/>
    <w:link w:val="NO"/>
    <w:qFormat/>
    <w:rsid w:val="003615B3"/>
    <w:rPr>
      <w:lang w:val="en-GB" w:eastAsia="en-US" w:bidi="ar-SA"/>
    </w:rPr>
  </w:style>
  <w:style w:type="character" w:customStyle="1" w:styleId="1Char">
    <w:name w:val="标题 1 Char"/>
    <w:aliases w:val="H1 Char4,NMP Heading 1 Char4,h1 Char4,app heading 1 Char4,l1 Char4,Memo Heading 1 Char4,h11 Char4,h12 Char4,h13 Char4,h14 Char4,h15 Char4,h16 Char4,h17 Char4,h111 Char4,h121 Char4,h131 Char4,h141 Char4,h151 Char4,h161 Char3,h18 Char3,h152 Char"/>
    <w:link w:val="10"/>
    <w:rsid w:val="003615B3"/>
    <w:rPr>
      <w:rFonts w:ascii="Arial" w:hAnsi="Arial"/>
      <w:sz w:val="36"/>
      <w:lang w:val="en-GB" w:eastAsia="en-US" w:bidi="ar-SA"/>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rsid w:val="003615B3"/>
    <w:rPr>
      <w:rFonts w:ascii="Arial" w:hAnsi="Arial"/>
      <w:sz w:val="32"/>
      <w:lang w:val="en-GB" w:eastAsia="en-US" w:bidi="ar-SA"/>
    </w:rPr>
  </w:style>
  <w:style w:type="character" w:customStyle="1" w:styleId="3Char">
    <w:name w:val="标题 3 Char"/>
    <w:aliases w:val="Underrubrik2 Char3,H3 Char3,h3 Char3,Memo Heading 3 Char3,no break Char3,0H Char,Heading 3 Char1 Char Char1,Heading 3 Char Char Char Char1,Heading 3 Char1 Char Char Char Char1,Heading 3 Char Char Char Char Char Char1,Heading 3 Char2 Char Char"/>
    <w:link w:val="30"/>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af5">
    <w:name w:val="Table Grid"/>
    <w:basedOn w:val="a3"/>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eastAsia="en-US"/>
    </w:rPr>
  </w:style>
  <w:style w:type="character" w:customStyle="1" w:styleId="8Char">
    <w:name w:val="标题 8 Char"/>
    <w:link w:val="8"/>
    <w:rsid w:val="00C460CC"/>
    <w:rPr>
      <w:rFonts w:ascii="Arial" w:hAnsi="Arial"/>
      <w:sz w:val="36"/>
      <w:lang w:val="en-GB" w:eastAsia="en-US" w:bidi="ar-SA"/>
    </w:rPr>
  </w:style>
  <w:style w:type="paragraph" w:styleId="af6">
    <w:name w:val="Balloon Text"/>
    <w:basedOn w:val="a1"/>
    <w:link w:val="Char9"/>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har4">
    <w:name w:val="题注 Char"/>
    <w:aliases w:val="cap Char1,cap Char Char,Caption Char Char,Caption Char1 Char Char,cap Char Char1 Char,Caption Char Char1 Char Char,cap Char2 Char Char,cap Char2 Char1,Ca Char,Caption Char C... Char,cap1 Char1,cap2 Char1,cap11 Char1,Légende-figure Char2"/>
    <w:link w:val="ad"/>
    <w:rsid w:val="00767E58"/>
    <w:rPr>
      <w:b/>
      <w:lang w:val="en-GB" w:eastAsia="en-US" w:bidi="ar-SA"/>
    </w:rPr>
  </w:style>
  <w:style w:type="table" w:customStyle="1" w:styleId="TableGrid1">
    <w:name w:val="Table Grid1"/>
    <w:basedOn w:val="a3"/>
    <w:next w:val="af5"/>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10"/>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a1"/>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a1"/>
    <w:rsid w:val="007A4D3E"/>
    <w:pPr>
      <w:tabs>
        <w:tab w:val="num" w:pos="360"/>
      </w:tabs>
      <w:spacing w:after="200" w:line="276" w:lineRule="auto"/>
    </w:pPr>
    <w:rPr>
      <w:rFonts w:ascii="Calibri" w:eastAsia="Calibri" w:hAnsi="Calibri"/>
      <w:sz w:val="22"/>
      <w:szCs w:val="22"/>
      <w:lang w:val="en-US"/>
    </w:rPr>
  </w:style>
  <w:style w:type="paragraph" w:styleId="af7">
    <w:name w:val="annotation subject"/>
    <w:basedOn w:val="af4"/>
    <w:next w:val="af4"/>
    <w:link w:val="Char10"/>
    <w:rsid w:val="00DE0BA2"/>
    <w:rPr>
      <w:b/>
      <w:bCs/>
    </w:rPr>
  </w:style>
  <w:style w:type="character" w:customStyle="1" w:styleId="Char8">
    <w:name w:val="批注文字 Char"/>
    <w:link w:val="af4"/>
    <w:uiPriority w:val="99"/>
    <w:rsid w:val="00DE0BA2"/>
    <w:rPr>
      <w:lang w:val="en-GB"/>
    </w:rPr>
  </w:style>
  <w:style w:type="character" w:customStyle="1" w:styleId="Char10">
    <w:name w:val="批注主题 Char1"/>
    <w:link w:val="af7"/>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a1"/>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8">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a1"/>
    <w:next w:val="a1"/>
    <w:autoRedefine/>
    <w:rsid w:val="001E73B6"/>
    <w:pPr>
      <w:keepNext/>
      <w:numPr>
        <w:numId w:val="1"/>
      </w:numPr>
      <w:tabs>
        <w:tab w:val="clear" w:pos="-1440"/>
        <w:tab w:val="left" w:pos="540"/>
      </w:tabs>
      <w:spacing w:after="40"/>
      <w:ind w:left="547" w:hanging="547"/>
      <w:jc w:val="both"/>
    </w:pPr>
    <w:rPr>
      <w:sz w:val="22"/>
      <w:lang w:val="en-US"/>
    </w:rPr>
  </w:style>
  <w:style w:type="paragraph" w:styleId="af9">
    <w:name w:val="Normal (Web)"/>
    <w:basedOn w:val="a1"/>
    <w:rsid w:val="001E73B6"/>
    <w:pPr>
      <w:spacing w:before="100" w:beforeAutospacing="1" w:after="100" w:afterAutospacing="1"/>
    </w:pPr>
    <w:rPr>
      <w:rFonts w:eastAsia="宋体"/>
      <w:sz w:val="24"/>
      <w:szCs w:val="24"/>
      <w:lang w:val="en-US"/>
    </w:rPr>
  </w:style>
  <w:style w:type="paragraph" w:customStyle="1" w:styleId="Head1Mine">
    <w:name w:val="Head1Mine"/>
    <w:basedOn w:val="10"/>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afa"/>
    <w:rsid w:val="001E73B6"/>
    <w:pPr>
      <w:keepNext/>
      <w:keepLines/>
      <w:spacing w:after="180"/>
      <w:ind w:left="0"/>
      <w:jc w:val="center"/>
    </w:pPr>
    <w:rPr>
      <w:snapToGrid w:val="0"/>
      <w:kern w:val="2"/>
    </w:rPr>
  </w:style>
  <w:style w:type="paragraph" w:styleId="afa">
    <w:name w:val="Body Text Indent"/>
    <w:basedOn w:val="a1"/>
    <w:link w:val="Chara"/>
    <w:rsid w:val="001E73B6"/>
    <w:pPr>
      <w:overflowPunct w:val="0"/>
      <w:autoSpaceDE w:val="0"/>
      <w:autoSpaceDN w:val="0"/>
      <w:adjustRightInd w:val="0"/>
      <w:spacing w:after="120"/>
      <w:ind w:left="283"/>
      <w:textAlignment w:val="baseline"/>
    </w:pPr>
  </w:style>
  <w:style w:type="character" w:customStyle="1" w:styleId="Chara">
    <w:name w:val="正文文本缩进 Char"/>
    <w:link w:val="afa"/>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h Char"/>
    <w:link w:val="a5"/>
    <w:uiPriority w:val="99"/>
    <w:qFormat/>
    <w:rsid w:val="001E73B6"/>
    <w:rPr>
      <w:rFonts w:ascii="Arial" w:hAnsi="Arial"/>
      <w:b/>
      <w:noProof/>
      <w:sz w:val="18"/>
      <w:lang w:val="en-GB"/>
    </w:rPr>
  </w:style>
  <w:style w:type="paragraph" w:styleId="afb">
    <w:name w:val="Title"/>
    <w:basedOn w:val="a1"/>
    <w:next w:val="a1"/>
    <w:link w:val="Charb"/>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Charb">
    <w:name w:val="标题 Char"/>
    <w:link w:val="afb"/>
    <w:rsid w:val="001E73B6"/>
    <w:rPr>
      <w:rFonts w:ascii="Arial" w:hAnsi="Arial"/>
      <w:b/>
      <w:bCs/>
      <w:kern w:val="28"/>
      <w:sz w:val="28"/>
      <w:szCs w:val="32"/>
      <w:lang w:val="en-GB"/>
    </w:rPr>
  </w:style>
  <w:style w:type="character" w:customStyle="1" w:styleId="Char7">
    <w:name w:val="正文文本 Char"/>
    <w:aliases w:val="bt Char5,Corps de texte Car Char5,Corps de texte Car1 Car Char5,Corps de texte Car Car Car Char5,Corps de texte Car1 Car Car Car Char5,Corps de texte Car Car Car Car Car Char5,Corps de texte Car1 Car Car Car Car Car Char5,bt Car Char1"/>
    <w:link w:val="af2"/>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6Char">
    <w:name w:val="标题 6 Char"/>
    <w:aliases w:val="T1 Char4,Header 6 Char"/>
    <w:link w:val="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qFormat/>
    <w:rsid w:val="001E73B6"/>
    <w:rPr>
      <w:lang w:val="en-GB"/>
    </w:rPr>
  </w:style>
  <w:style w:type="character" w:customStyle="1" w:styleId="Char5">
    <w:name w:val="文档结构图 Char"/>
    <w:link w:val="af0"/>
    <w:rsid w:val="001E73B6"/>
    <w:rPr>
      <w:rFonts w:ascii="Tahoma" w:hAnsi="Tahoma"/>
      <w:shd w:val="clear" w:color="auto" w:fill="000080"/>
      <w:lang w:val="en-GB"/>
    </w:rPr>
  </w:style>
  <w:style w:type="character" w:customStyle="1" w:styleId="Char6">
    <w:name w:val="纯文本 Char"/>
    <w:link w:val="af1"/>
    <w:rsid w:val="001E73B6"/>
    <w:rPr>
      <w:rFonts w:ascii="Courier New" w:hAnsi="Courier New"/>
      <w:lang w:val="nb-NO"/>
    </w:rPr>
  </w:style>
  <w:style w:type="character" w:customStyle="1" w:styleId="CharChar5">
    <w:name w:val="Char Char5"/>
    <w:rsid w:val="001E73B6"/>
    <w:rPr>
      <w:lang w:val="en-GB" w:eastAsia="ja-JP" w:bidi="ar-SA"/>
    </w:rPr>
  </w:style>
  <w:style w:type="paragraph" w:styleId="25">
    <w:name w:val="Body Text 2"/>
    <w:basedOn w:val="a1"/>
    <w:link w:val="2Char2"/>
    <w:rsid w:val="001E73B6"/>
    <w:pPr>
      <w:overflowPunct w:val="0"/>
      <w:autoSpaceDE w:val="0"/>
      <w:autoSpaceDN w:val="0"/>
      <w:adjustRightInd w:val="0"/>
      <w:textAlignment w:val="baseline"/>
    </w:pPr>
    <w:rPr>
      <w:i/>
    </w:rPr>
  </w:style>
  <w:style w:type="character" w:customStyle="1" w:styleId="2Char2">
    <w:name w:val="正文文本 2 Char"/>
    <w:link w:val="25"/>
    <w:rsid w:val="001E73B6"/>
    <w:rPr>
      <w:i/>
      <w:lang w:val="en-GB"/>
    </w:rPr>
  </w:style>
  <w:style w:type="paragraph" w:styleId="34">
    <w:name w:val="Body Text 3"/>
    <w:basedOn w:val="a1"/>
    <w:link w:val="3Char1"/>
    <w:rsid w:val="001E73B6"/>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link w:val="34"/>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
    <w:name w:val="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afc">
    <w:name w:val="List Paragraph"/>
    <w:basedOn w:val="a1"/>
    <w:link w:val="Chard"/>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6">
    <w:name w:val="(文字) (文字)2"/>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5">
    <w:name w:val="(文字) (文字)3"/>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1E73B6"/>
  </w:style>
  <w:style w:type="paragraph" w:customStyle="1" w:styleId="13">
    <w:name w:val="(文字) (文字)1"/>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Revision"/>
    <w:hidden/>
    <w:uiPriority w:val="99"/>
    <w:semiHidden/>
    <w:rsid w:val="001E73B6"/>
    <w:rPr>
      <w:rFonts w:eastAsia="Batang"/>
      <w:lang w:val="en-GB" w:eastAsia="en-US"/>
    </w:rPr>
  </w:style>
  <w:style w:type="paragraph" w:styleId="27">
    <w:name w:val="Body Text Indent 2"/>
    <w:basedOn w:val="a1"/>
    <w:link w:val="2Char3"/>
    <w:rsid w:val="001E73B6"/>
    <w:pPr>
      <w:overflowPunct w:val="0"/>
      <w:autoSpaceDE w:val="0"/>
      <w:autoSpaceDN w:val="0"/>
      <w:adjustRightInd w:val="0"/>
      <w:ind w:leftChars="100" w:left="400" w:hangingChars="100" w:hanging="200"/>
      <w:textAlignment w:val="baseline"/>
    </w:pPr>
    <w:rPr>
      <w:lang w:eastAsia="en-GB"/>
    </w:rPr>
  </w:style>
  <w:style w:type="character" w:customStyle="1" w:styleId="2Char3">
    <w:name w:val="正文文本缩进 2 Char"/>
    <w:link w:val="27"/>
    <w:rsid w:val="001E73B6"/>
    <w:rPr>
      <w:rFonts w:eastAsia="MS Mincho"/>
      <w:lang w:val="en-GB" w:eastAsia="en-GB"/>
    </w:rPr>
  </w:style>
  <w:style w:type="paragraph" w:styleId="aff">
    <w:name w:val="Normal Indent"/>
    <w:basedOn w:val="a1"/>
    <w:rsid w:val="001E73B6"/>
    <w:pPr>
      <w:spacing w:after="0"/>
      <w:ind w:left="851"/>
    </w:pPr>
    <w:rPr>
      <w:lang w:val="it-IT" w:eastAsia="en-GB"/>
    </w:rPr>
  </w:style>
  <w:style w:type="paragraph" w:styleId="53">
    <w:name w:val="List Number 5"/>
    <w:basedOn w:val="a1"/>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1"/>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4">
    <w:name w:val="List Number 4"/>
    <w:basedOn w:val="a1"/>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aff0">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4">
    <w:name w:val="修订1"/>
    <w:hidden/>
    <w:semiHidden/>
    <w:rsid w:val="001E73B6"/>
    <w:rPr>
      <w:rFonts w:eastAsia="Batang"/>
      <w:lang w:val="en-GB" w:eastAsia="en-US"/>
    </w:rPr>
  </w:style>
  <w:style w:type="paragraph" w:styleId="aff1">
    <w:name w:val="endnote text"/>
    <w:basedOn w:val="a1"/>
    <w:link w:val="Chare"/>
    <w:rsid w:val="001E73B6"/>
    <w:pPr>
      <w:snapToGrid w:val="0"/>
    </w:pPr>
    <w:rPr>
      <w:rFonts w:eastAsia="宋体"/>
    </w:rPr>
  </w:style>
  <w:style w:type="character" w:customStyle="1" w:styleId="Chare">
    <w:name w:val="尾注文本 Char"/>
    <w:link w:val="aff1"/>
    <w:rsid w:val="001E73B6"/>
    <w:rPr>
      <w:rFonts w:eastAsia="宋体"/>
      <w:lang w:val="en-GB"/>
    </w:rPr>
  </w:style>
  <w:style w:type="character" w:styleId="aff2">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a1"/>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aff3">
    <w:name w:val="Date"/>
    <w:basedOn w:val="a1"/>
    <w:next w:val="a1"/>
    <w:link w:val="Charf"/>
    <w:rsid w:val="001E73B6"/>
    <w:pPr>
      <w:overflowPunct w:val="0"/>
      <w:autoSpaceDE w:val="0"/>
      <w:autoSpaceDN w:val="0"/>
      <w:adjustRightInd w:val="0"/>
      <w:textAlignment w:val="baseline"/>
    </w:pPr>
  </w:style>
  <w:style w:type="character" w:customStyle="1" w:styleId="Charf">
    <w:name w:val="日期 Char"/>
    <w:link w:val="aff3"/>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a1"/>
    <w:rsid w:val="001E73B6"/>
    <w:pPr>
      <w:spacing w:before="100" w:beforeAutospacing="1" w:after="100" w:afterAutospacing="1"/>
      <w:jc w:val="center"/>
    </w:pPr>
    <w:rPr>
      <w:b/>
      <w:bCs/>
      <w:sz w:val="24"/>
      <w:szCs w:val="24"/>
      <w:lang w:eastAsia="en-GB"/>
    </w:rPr>
  </w:style>
  <w:style w:type="paragraph" w:customStyle="1" w:styleId="gpotblnote">
    <w:name w:val="gpotbl_note"/>
    <w:basedOn w:val="a1"/>
    <w:rsid w:val="001E73B6"/>
    <w:pPr>
      <w:spacing w:before="100" w:beforeAutospacing="1" w:after="100" w:afterAutospacing="1"/>
    </w:pPr>
    <w:rPr>
      <w:sz w:val="24"/>
      <w:szCs w:val="24"/>
      <w:lang w:eastAsia="en-GB"/>
    </w:rPr>
  </w:style>
  <w:style w:type="character" w:customStyle="1" w:styleId="Char2">
    <w:name w:val="列表 Char"/>
    <w:link w:val="aa"/>
    <w:rsid w:val="001E73B6"/>
    <w:rPr>
      <w:lang w:val="en-GB"/>
    </w:rPr>
  </w:style>
  <w:style w:type="character" w:customStyle="1" w:styleId="Char3">
    <w:name w:val="列表项目符号 Char"/>
    <w:link w:val="ab"/>
    <w:rsid w:val="001E73B6"/>
  </w:style>
  <w:style w:type="character" w:customStyle="1" w:styleId="2Char0">
    <w:name w:val="列表项目符号 2 Char"/>
    <w:link w:val="23"/>
    <w:rsid w:val="001E73B6"/>
  </w:style>
  <w:style w:type="character" w:customStyle="1" w:styleId="3Char0">
    <w:name w:val="列表项目符号 3 Char"/>
    <w:link w:val="32"/>
    <w:rsid w:val="001E73B6"/>
  </w:style>
  <w:style w:type="paragraph" w:customStyle="1" w:styleId="TabList">
    <w:name w:val="TabList"/>
    <w:basedOn w:val="a1"/>
    <w:rsid w:val="001E73B6"/>
    <w:pPr>
      <w:tabs>
        <w:tab w:val="left" w:pos="1134"/>
      </w:tabs>
      <w:spacing w:after="0"/>
    </w:pPr>
  </w:style>
  <w:style w:type="paragraph" w:customStyle="1" w:styleId="tabletext0">
    <w:name w:val="table text"/>
    <w:basedOn w:val="a1"/>
    <w:next w:val="table"/>
    <w:rsid w:val="001E73B6"/>
    <w:pPr>
      <w:spacing w:after="0"/>
    </w:pPr>
    <w:rPr>
      <w:i/>
    </w:rPr>
  </w:style>
  <w:style w:type="paragraph" w:customStyle="1" w:styleId="table">
    <w:name w:val="table"/>
    <w:basedOn w:val="a1"/>
    <w:next w:val="a1"/>
    <w:rsid w:val="001E73B6"/>
    <w:pPr>
      <w:spacing w:after="0"/>
      <w:jc w:val="center"/>
    </w:pPr>
    <w:rPr>
      <w:lang w:val="en-US"/>
    </w:rPr>
  </w:style>
  <w:style w:type="paragraph" w:customStyle="1" w:styleId="HE">
    <w:name w:val="HE"/>
    <w:basedOn w:val="a1"/>
    <w:rsid w:val="001E73B6"/>
    <w:pPr>
      <w:spacing w:after="0"/>
    </w:pPr>
    <w:rPr>
      <w:b/>
    </w:rPr>
  </w:style>
  <w:style w:type="paragraph" w:customStyle="1" w:styleId="text">
    <w:name w:val="text"/>
    <w:basedOn w:val="a1"/>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a1"/>
    <w:next w:val="a1"/>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a1"/>
    <w:rsid w:val="001E73B6"/>
    <w:pPr>
      <w:widowControl w:val="0"/>
      <w:tabs>
        <w:tab w:val="num" w:pos="360"/>
      </w:tabs>
      <w:spacing w:before="60" w:after="60"/>
      <w:ind w:left="360" w:hanging="360"/>
      <w:jc w:val="both"/>
    </w:pPr>
  </w:style>
  <w:style w:type="paragraph" w:customStyle="1" w:styleId="para">
    <w:name w:val="para"/>
    <w:basedOn w:val="a1"/>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a1"/>
    <w:rsid w:val="001E73B6"/>
    <w:pPr>
      <w:tabs>
        <w:tab w:val="center" w:pos="4820"/>
        <w:tab w:val="right" w:pos="9640"/>
      </w:tabs>
    </w:pPr>
  </w:style>
  <w:style w:type="paragraph" w:customStyle="1" w:styleId="List1">
    <w:name w:val="List1"/>
    <w:basedOn w:val="a1"/>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a1"/>
    <w:rsid w:val="001E73B6"/>
    <w:pPr>
      <w:spacing w:before="120" w:after="0"/>
      <w:jc w:val="both"/>
    </w:pPr>
    <w:rPr>
      <w:lang w:val="en-US"/>
    </w:rPr>
  </w:style>
  <w:style w:type="paragraph" w:customStyle="1" w:styleId="centered">
    <w:name w:val="centered"/>
    <w:basedOn w:val="a1"/>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a1"/>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Char0">
    <w:name w:val="页脚 Char"/>
    <w:aliases w:val="footer odd Char,footer Char,fo Char,pie de página Char"/>
    <w:link w:val="a6"/>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a1"/>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a1"/>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1"/>
    <w:rsid w:val="001E73B6"/>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a1"/>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1E73B6"/>
    <w:pPr>
      <w:keepNext/>
      <w:numPr>
        <w:numId w:val="7"/>
      </w:numPr>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3"/>
    <w:next w:val="af5"/>
    <w:rsid w:val="001E73B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rsid w:val="001E73B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1"/>
    <w:qFormat/>
    <w:rsid w:val="001E73B6"/>
    <w:pPr>
      <w:numPr>
        <w:numId w:val="8"/>
      </w:numPr>
      <w:overflowPunct w:val="0"/>
      <w:autoSpaceDE w:val="0"/>
      <w:autoSpaceDN w:val="0"/>
      <w:adjustRightInd w:val="0"/>
      <w:textAlignment w:val="baseline"/>
    </w:pPr>
    <w:rPr>
      <w:lang w:eastAsia="ja-JP"/>
    </w:rPr>
  </w:style>
  <w:style w:type="character" w:customStyle="1" w:styleId="1Char1">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10"/>
    <w:next w:val="a1"/>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a3"/>
    <w:next w:val="af5"/>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1E73B6"/>
    <w:pPr>
      <w:numPr>
        <w:numId w:val="9"/>
      </w:numPr>
    </w:pPr>
    <w:rPr>
      <w:rFonts w:eastAsia="Batang"/>
    </w:rPr>
  </w:style>
  <w:style w:type="table" w:customStyle="1" w:styleId="TableGrid2">
    <w:name w:val="Table Grid2"/>
    <w:basedOn w:val="a3"/>
    <w:next w:val="af5"/>
    <w:rsid w:val="001E73B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1E73B6"/>
    <w:pPr>
      <w:keepNext w:val="0"/>
      <w:keepLines w:val="0"/>
      <w:spacing w:before="240"/>
      <w:ind w:left="1980" w:hanging="1980"/>
    </w:pPr>
    <w:rPr>
      <w:bCs/>
    </w:rPr>
  </w:style>
  <w:style w:type="paragraph" w:customStyle="1" w:styleId="StyleHeading6After9pt">
    <w:name w:val="Style Heading 6 + After:  9 pt"/>
    <w:basedOn w:val="6"/>
    <w:rsid w:val="001E73B6"/>
    <w:pPr>
      <w:keepNext w:val="0"/>
      <w:keepLines w:val="0"/>
      <w:spacing w:before="240"/>
      <w:ind w:left="0" w:firstLine="0"/>
    </w:pPr>
    <w:rPr>
      <w:bCs/>
    </w:rPr>
  </w:style>
  <w:style w:type="table" w:customStyle="1" w:styleId="TableGrid3">
    <w:name w:val="Table Grid3"/>
    <w:basedOn w:val="a3"/>
    <w:next w:val="af5"/>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1"/>
    <w:semiHidden/>
    <w:rsid w:val="001E73B6"/>
    <w:rPr>
      <w:rFonts w:ascii="Tahoma" w:hAnsi="Tahoma" w:cs="Tahoma"/>
      <w:sz w:val="16"/>
      <w:szCs w:val="16"/>
    </w:rPr>
  </w:style>
  <w:style w:type="paragraph" w:customStyle="1" w:styleId="JK-text-simpledoc">
    <w:name w:val="JK - text - simple doc"/>
    <w:basedOn w:val="af2"/>
    <w:autoRedefine/>
    <w:rsid w:val="001E73B6"/>
    <w:pPr>
      <w:numPr>
        <w:numId w:val="10"/>
      </w:numPr>
      <w:tabs>
        <w:tab w:val="clear" w:pos="1980"/>
        <w:tab w:val="num" w:pos="1097"/>
      </w:tabs>
      <w:spacing w:after="120" w:line="288" w:lineRule="auto"/>
      <w:ind w:left="1097" w:hanging="360"/>
    </w:pPr>
    <w:rPr>
      <w:rFonts w:ascii="Arial" w:eastAsia="宋体" w:hAnsi="Arial" w:cs="Arial"/>
      <w:lang w:val="en-US"/>
    </w:rPr>
  </w:style>
  <w:style w:type="paragraph" w:customStyle="1" w:styleId="b10">
    <w:name w:val="b1"/>
    <w:basedOn w:val="a1"/>
    <w:rsid w:val="001E73B6"/>
    <w:pPr>
      <w:spacing w:before="100" w:beforeAutospacing="1" w:after="100" w:afterAutospacing="1"/>
    </w:pPr>
    <w:rPr>
      <w:sz w:val="24"/>
      <w:szCs w:val="24"/>
      <w:lang w:val="en-US"/>
    </w:rPr>
  </w:style>
  <w:style w:type="paragraph" w:customStyle="1" w:styleId="15">
    <w:name w:val="吹き出し1"/>
    <w:basedOn w:val="a1"/>
    <w:semiHidden/>
    <w:rsid w:val="001E73B6"/>
    <w:rPr>
      <w:rFonts w:ascii="Tahoma" w:hAnsi="Tahoma" w:cs="Tahoma"/>
      <w:sz w:val="16"/>
      <w:szCs w:val="16"/>
    </w:rPr>
  </w:style>
  <w:style w:type="paragraph" w:customStyle="1" w:styleId="28">
    <w:name w:val="吹き出し2"/>
    <w:basedOn w:val="a1"/>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80"/>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a1"/>
    <w:next w:val="a1"/>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a1"/>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a1"/>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a6"/>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a1"/>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1"/>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5"/>
    <w:next w:val="25"/>
    <w:rsid w:val="001E73B6"/>
    <w:pPr>
      <w:keepNext/>
      <w:keepLines/>
      <w:spacing w:after="60"/>
      <w:ind w:left="210"/>
      <w:jc w:val="center"/>
    </w:pPr>
    <w:rPr>
      <w:b/>
      <w:i w:val="0"/>
      <w:lang w:eastAsia="en-GB"/>
    </w:rPr>
  </w:style>
  <w:style w:type="paragraph" w:customStyle="1" w:styleId="TableofFigures1">
    <w:name w:val="Table of Figures1"/>
    <w:basedOn w:val="a1"/>
    <w:next w:val="a1"/>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a1"/>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a1"/>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1"/>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1E73B6"/>
    <w:pPr>
      <w:spacing w:before="120"/>
      <w:outlineLvl w:val="2"/>
    </w:pPr>
    <w:rPr>
      <w:sz w:val="28"/>
    </w:rPr>
  </w:style>
  <w:style w:type="paragraph" w:customStyle="1" w:styleId="Heading2Head2A2">
    <w:name w:val="Heading 2.Head2A.2"/>
    <w:basedOn w:val="10"/>
    <w:next w:val="a1"/>
    <w:rsid w:val="001E73B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1"/>
    <w:next w:val="a1"/>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1"/>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1"/>
    <w:rsid w:val="001E73B6"/>
    <w:pPr>
      <w:spacing w:before="120"/>
      <w:outlineLvl w:val="2"/>
    </w:pPr>
    <w:rPr>
      <w:sz w:val="28"/>
      <w:lang w:eastAsia="de-DE"/>
    </w:rPr>
  </w:style>
  <w:style w:type="paragraph" w:customStyle="1" w:styleId="Bullets">
    <w:name w:val="Bullets"/>
    <w:basedOn w:val="af2"/>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a1"/>
    <w:rsid w:val="001E73B6"/>
    <w:pPr>
      <w:spacing w:after="220"/>
      <w:ind w:left="1298"/>
    </w:pPr>
    <w:rPr>
      <w:rFonts w:ascii="Arial" w:eastAsia="宋体" w:hAnsi="Arial"/>
      <w:lang w:val="en-US" w:eastAsia="en-GB"/>
    </w:rPr>
  </w:style>
  <w:style w:type="numbering" w:customStyle="1" w:styleId="16">
    <w:name w:val="无列表1"/>
    <w:next w:val="a4"/>
    <w:semiHidden/>
    <w:rsid w:val="001E73B6"/>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1">
    <w:name w:val="B1+"/>
    <w:basedOn w:val="a1"/>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a1"/>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aff4">
    <w:name w:val="Emphasis"/>
    <w:qFormat/>
    <w:rsid w:val="001E73B6"/>
    <w:rPr>
      <w:i/>
      <w:iCs/>
    </w:rPr>
  </w:style>
  <w:style w:type="paragraph" w:customStyle="1" w:styleId="ECCParagraph">
    <w:name w:val="ECC Paragraph"/>
    <w:basedOn w:val="a1"/>
    <w:link w:val="ECCParagraphZchn"/>
    <w:qFormat/>
    <w:rsid w:val="001E73B6"/>
    <w:pPr>
      <w:spacing w:after="240"/>
      <w:jc w:val="both"/>
    </w:pPr>
    <w:rPr>
      <w:rFonts w:ascii="Arial" w:hAnsi="Arial"/>
      <w:szCs w:val="24"/>
    </w:rPr>
  </w:style>
  <w:style w:type="paragraph" w:customStyle="1" w:styleId="ECCTabletitle">
    <w:name w:val="ECC Table title"/>
    <w:basedOn w:val="a1"/>
    <w:next w:val="ECCParagraph"/>
    <w:autoRedefine/>
    <w:rsid w:val="001E73B6"/>
    <w:pPr>
      <w:spacing w:before="360" w:after="240"/>
      <w:jc w:val="center"/>
    </w:pPr>
    <w:rPr>
      <w:b/>
      <w:szCs w:val="24"/>
    </w:rPr>
  </w:style>
  <w:style w:type="paragraph" w:customStyle="1" w:styleId="Reporttitledescription">
    <w:name w:val="Report title/description"/>
    <w:basedOn w:val="a1"/>
    <w:uiPriority w:val="99"/>
    <w:rsid w:val="001E73B6"/>
    <w:pPr>
      <w:spacing w:before="600" w:after="0" w:line="288" w:lineRule="auto"/>
      <w:ind w:left="3402"/>
    </w:pPr>
    <w:rPr>
      <w:rFonts w:ascii="Arial" w:hAnsi="Arial"/>
      <w:sz w:val="24"/>
      <w:szCs w:val="24"/>
      <w:lang w:val="en-US"/>
    </w:rPr>
  </w:style>
  <w:style w:type="paragraph" w:styleId="aff5">
    <w:name w:val="No Spacing"/>
    <w:uiPriority w:val="1"/>
    <w:qFormat/>
    <w:rsid w:val="001E73B6"/>
    <w:pPr>
      <w:overflowPunct w:val="0"/>
      <w:autoSpaceDE w:val="0"/>
      <w:autoSpaceDN w:val="0"/>
      <w:adjustRightInd w:val="0"/>
    </w:pPr>
    <w:rPr>
      <w:lang w:val="en-GB" w:eastAsia="ja-JP"/>
    </w:rPr>
  </w:style>
  <w:style w:type="character" w:styleId="aff6">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a1"/>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Char9">
    <w:name w:val="批注框文本 Char"/>
    <w:link w:val="af6"/>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7Char">
    <w:name w:val="标题 7 Char"/>
    <w:link w:val="7"/>
    <w:rsid w:val="00480DD2"/>
    <w:rPr>
      <w:rFonts w:ascii="Arial" w:hAnsi="Arial"/>
      <w:lang w:val="en-GB" w:eastAsia="en-US"/>
    </w:rPr>
  </w:style>
  <w:style w:type="character" w:customStyle="1" w:styleId="9Char">
    <w:name w:val="标题 9 Char"/>
    <w:link w:val="9"/>
    <w:rsid w:val="00480DD2"/>
    <w:rPr>
      <w:rFonts w:ascii="Arial" w:hAnsi="Arial"/>
      <w:sz w:val="36"/>
      <w:lang w:val="en-GB" w:eastAsia="en-US"/>
    </w:rPr>
  </w:style>
  <w:style w:type="character" w:customStyle="1" w:styleId="Charf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7">
    <w:name w:val="リストなし1"/>
    <w:next w:val="a4"/>
    <w:uiPriority w:val="99"/>
    <w:semiHidden/>
    <w:unhideWhenUsed/>
    <w:rsid w:val="002E7F47"/>
  </w:style>
  <w:style w:type="table" w:customStyle="1" w:styleId="18">
    <w:name w:val="表 (格子)1"/>
    <w:basedOn w:val="a3"/>
    <w:next w:val="af5"/>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
    <w:name w:val="Char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0">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4">
    <w:name w:val="(文字) (文字)5"/>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0">
    <w:name w:val="(文字) (文字)4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1">
    <w:name w:val="目录 91"/>
    <w:basedOn w:val="80"/>
    <w:rsid w:val="002E7F47"/>
    <w:pPr>
      <w:overflowPunct w:val="0"/>
      <w:autoSpaceDE w:val="0"/>
      <w:autoSpaceDN w:val="0"/>
      <w:adjustRightInd w:val="0"/>
      <w:ind w:left="1418" w:hanging="1418"/>
      <w:textAlignment w:val="baseline"/>
    </w:pPr>
    <w:rPr>
      <w:lang w:val="en-US" w:eastAsia="en-GB"/>
    </w:rPr>
  </w:style>
  <w:style w:type="paragraph" w:customStyle="1" w:styleId="19">
    <w:name w:val="题注1"/>
    <w:basedOn w:val="a1"/>
    <w:next w:val="a1"/>
    <w:rsid w:val="002E7F47"/>
    <w:pPr>
      <w:overflowPunct w:val="0"/>
      <w:autoSpaceDE w:val="0"/>
      <w:autoSpaceDN w:val="0"/>
      <w:adjustRightInd w:val="0"/>
      <w:spacing w:before="120" w:after="120"/>
      <w:textAlignment w:val="baseline"/>
    </w:pPr>
    <w:rPr>
      <w:b/>
      <w:lang w:eastAsia="en-GB"/>
    </w:rPr>
  </w:style>
  <w:style w:type="paragraph" w:customStyle="1" w:styleId="1a">
    <w:name w:val="图表目录1"/>
    <w:basedOn w:val="a1"/>
    <w:next w:val="a1"/>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
    <w:name w:val="TOC Heading"/>
    <w:basedOn w:val="10"/>
    <w:next w:val="a1"/>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ad"/>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b">
    <w:name w:val="列表1"/>
    <w:basedOn w:val="a1"/>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a1"/>
    <w:rsid w:val="002E7F47"/>
    <w:pPr>
      <w:numPr>
        <w:numId w:val="11"/>
      </w:numPr>
      <w:overflowPunct w:val="0"/>
      <w:autoSpaceDE w:val="0"/>
      <w:autoSpaceDN w:val="0"/>
      <w:adjustRightInd w:val="0"/>
      <w:textAlignment w:val="baseline"/>
    </w:pPr>
    <w:rPr>
      <w:rFonts w:eastAsia="宋体"/>
      <w:lang w:eastAsia="fr-FR"/>
    </w:rPr>
  </w:style>
  <w:style w:type="paragraph" w:customStyle="1" w:styleId="Equation">
    <w:name w:val="Equation"/>
    <w:basedOn w:val="a1"/>
    <w:next w:val="a1"/>
    <w:link w:val="EquationChar"/>
    <w:qFormat/>
    <w:rsid w:val="002E7F47"/>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00BodyText">
    <w:name w:val="00 BodyText"/>
    <w:basedOn w:val="a1"/>
    <w:rsid w:val="002E7F47"/>
    <w:pPr>
      <w:overflowPunct w:val="0"/>
      <w:autoSpaceDE w:val="0"/>
      <w:autoSpaceDN w:val="0"/>
      <w:adjustRightInd w:val="0"/>
      <w:spacing w:after="220"/>
      <w:textAlignment w:val="baseline"/>
    </w:pPr>
    <w:rPr>
      <w:rFonts w:ascii="Arial" w:eastAsia="宋体" w:hAnsi="Arial"/>
      <w:sz w:val="22"/>
      <w:lang w:val="en-US" w:eastAsia="fr-FR"/>
    </w:rPr>
  </w:style>
  <w:style w:type="paragraph" w:customStyle="1" w:styleId="bodyCharCharChar">
    <w:name w:val="body Char Char Char"/>
    <w:basedOn w:val="a1"/>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eastAsia="fr-FR"/>
    </w:rPr>
  </w:style>
  <w:style w:type="paragraph" w:customStyle="1" w:styleId="body">
    <w:name w:val="body"/>
    <w:basedOn w:val="a1"/>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29">
    <w:name w:val="Table 3D effects 2"/>
    <w:basedOn w:val="a3"/>
    <w:rsid w:val="002E7F47"/>
    <w:pPr>
      <w:overflowPunct w:val="0"/>
      <w:autoSpaceDE w:val="0"/>
      <w:autoSpaceDN w:val="0"/>
      <w:adjustRightInd w:val="0"/>
      <w:spacing w:after="180"/>
      <w:textAlignment w:val="baseline"/>
    </w:pPr>
    <w:rPr>
      <w:rFonts w:ascii="CG Times (WN)" w:eastAsia="宋体"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c">
    <w:name w:val="Table Columns 1"/>
    <w:basedOn w:val="a3"/>
    <w:rsid w:val="002E7F47"/>
    <w:pPr>
      <w:overflowPunct w:val="0"/>
      <w:autoSpaceDE w:val="0"/>
      <w:autoSpaceDN w:val="0"/>
      <w:adjustRightInd w:val="0"/>
      <w:spacing w:after="180"/>
      <w:textAlignment w:val="baseline"/>
    </w:pPr>
    <w:rPr>
      <w:rFonts w:ascii="CG Times (WN)" w:eastAsia="宋体"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ff7">
    <w:name w:val="吹き出し"/>
    <w:basedOn w:val="a1"/>
    <w:semiHidden/>
    <w:rsid w:val="002E7F47"/>
    <w:rPr>
      <w:rFonts w:ascii="Tahoma" w:hAnsi="Tahoma" w:cs="Tahoma"/>
      <w:sz w:val="16"/>
      <w:szCs w:val="16"/>
    </w:rPr>
  </w:style>
  <w:style w:type="paragraph" w:customStyle="1" w:styleId="a0">
    <w:name w:val="表格题注"/>
    <w:next w:val="a1"/>
    <w:rsid w:val="002E7F47"/>
    <w:pPr>
      <w:keepLines/>
      <w:numPr>
        <w:ilvl w:val="8"/>
        <w:numId w:val="12"/>
      </w:numPr>
      <w:spacing w:beforeLines="100"/>
      <w:ind w:left="1089" w:hanging="369"/>
      <w:jc w:val="center"/>
    </w:pPr>
    <w:rPr>
      <w:rFonts w:ascii="Arial" w:eastAsia="宋体" w:hAnsi="Arial"/>
      <w:sz w:val="18"/>
      <w:szCs w:val="18"/>
      <w:lang w:val="en-US" w:eastAsia="zh-CN"/>
    </w:rPr>
  </w:style>
  <w:style w:type="paragraph" w:customStyle="1" w:styleId="a">
    <w:name w:val="插图题注"/>
    <w:next w:val="a1"/>
    <w:rsid w:val="002E7F47"/>
    <w:pPr>
      <w:numPr>
        <w:ilvl w:val="7"/>
        <w:numId w:val="12"/>
      </w:numPr>
      <w:spacing w:afterLines="100"/>
      <w:ind w:left="1089" w:hanging="369"/>
      <w:jc w:val="center"/>
    </w:pPr>
    <w:rPr>
      <w:rFonts w:ascii="Arial" w:eastAsia="宋体" w:hAnsi="Arial"/>
      <w:sz w:val="18"/>
      <w:szCs w:val="18"/>
      <w:lang w:val="en-US" w:eastAsia="zh-CN"/>
    </w:rPr>
  </w:style>
  <w:style w:type="paragraph" w:customStyle="1" w:styleId="aff8">
    <w:name w:val="样式 页眉"/>
    <w:basedOn w:val="a5"/>
    <w:link w:val="Charf1"/>
    <w:rsid w:val="002E7F47"/>
    <w:pPr>
      <w:overflowPunct w:val="0"/>
      <w:autoSpaceDE w:val="0"/>
      <w:autoSpaceDN w:val="0"/>
      <w:adjustRightInd w:val="0"/>
      <w:textAlignment w:val="baseline"/>
    </w:pPr>
    <w:rPr>
      <w:rFonts w:eastAsia="Arial"/>
      <w:bCs/>
      <w:sz w:val="22"/>
    </w:rPr>
  </w:style>
  <w:style w:type="character" w:customStyle="1" w:styleId="Charf1">
    <w:name w:val="样式 页眉 Char"/>
    <w:link w:val="aff8"/>
    <w:rsid w:val="002E7F47"/>
    <w:rPr>
      <w:rFonts w:ascii="Arial" w:eastAsia="Arial" w:hAnsi="Arial"/>
      <w:b/>
      <w:bCs/>
      <w:noProof/>
      <w:sz w:val="22"/>
      <w:lang w:val="en-GB" w:eastAsia="en-US"/>
    </w:rPr>
  </w:style>
  <w:style w:type="paragraph" w:customStyle="1" w:styleId="aff9">
    <w:name w:val="图样式"/>
    <w:basedOn w:val="a1"/>
    <w:rsid w:val="002E7F47"/>
    <w:pPr>
      <w:keepNext/>
      <w:autoSpaceDE w:val="0"/>
      <w:autoSpaceDN w:val="0"/>
      <w:adjustRightInd w:val="0"/>
      <w:spacing w:before="80" w:after="80" w:line="360" w:lineRule="auto"/>
      <w:jc w:val="center"/>
    </w:pPr>
    <w:rPr>
      <w:rFonts w:eastAsia="宋体"/>
      <w:snapToGrid w:val="0"/>
      <w:sz w:val="21"/>
      <w:szCs w:val="21"/>
      <w:lang w:val="en-US" w:eastAsia="zh-CN"/>
    </w:rPr>
  </w:style>
  <w:style w:type="paragraph" w:customStyle="1" w:styleId="tal1">
    <w:name w:val="tal"/>
    <w:basedOn w:val="a1"/>
    <w:rsid w:val="002E7F47"/>
    <w:pPr>
      <w:spacing w:before="100" w:beforeAutospacing="1" w:after="100" w:afterAutospacing="1"/>
    </w:pPr>
    <w:rPr>
      <w:rFonts w:ascii="宋体" w:eastAsia="宋体" w:hAnsi="宋体" w:cs="宋体"/>
      <w:sz w:val="24"/>
      <w:szCs w:val="24"/>
      <w:lang w:val="en-US" w:eastAsia="zh-CN"/>
    </w:rPr>
  </w:style>
  <w:style w:type="paragraph" w:customStyle="1" w:styleId="220">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1">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a1"/>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a1"/>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ffa">
    <w:name w:val="??"/>
    <w:rsid w:val="002E7F47"/>
    <w:pPr>
      <w:widowControl w:val="0"/>
    </w:pPr>
    <w:rPr>
      <w:lang w:val="en-US" w:eastAsia="en-US"/>
    </w:rPr>
  </w:style>
  <w:style w:type="paragraph" w:customStyle="1" w:styleId="2a">
    <w:name w:val="??? 2"/>
    <w:basedOn w:val="affa"/>
    <w:next w:val="affa"/>
    <w:rsid w:val="002E7F47"/>
    <w:pPr>
      <w:keepNext/>
    </w:pPr>
    <w:rPr>
      <w:rFonts w:ascii="Arial" w:hAnsi="Arial"/>
      <w:b/>
      <w:sz w:val="24"/>
    </w:rPr>
  </w:style>
  <w:style w:type="paragraph" w:styleId="affb">
    <w:name w:val="Block Text"/>
    <w:basedOn w:val="a1"/>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ffc">
    <w:name w:val="コメント内容 (文字)"/>
    <w:rsid w:val="002E7F47"/>
    <w:rPr>
      <w:b/>
      <w:bCs/>
      <w:lang w:val="en-GB" w:eastAsia="en-US"/>
    </w:rPr>
  </w:style>
  <w:style w:type="numbering" w:customStyle="1" w:styleId="2b">
    <w:name w:val="リストなし2"/>
    <w:next w:val="a4"/>
    <w:uiPriority w:val="99"/>
    <w:semiHidden/>
    <w:unhideWhenUsed/>
    <w:rsid w:val="002E7F47"/>
  </w:style>
  <w:style w:type="numbering" w:customStyle="1" w:styleId="38">
    <w:name w:val="リストなし3"/>
    <w:next w:val="a4"/>
    <w:uiPriority w:val="99"/>
    <w:semiHidden/>
    <w:unhideWhenUsed/>
    <w:rsid w:val="002E7F47"/>
  </w:style>
  <w:style w:type="numbering" w:customStyle="1" w:styleId="46">
    <w:name w:val="リストなし4"/>
    <w:next w:val="a4"/>
    <w:uiPriority w:val="99"/>
    <w:semiHidden/>
    <w:unhideWhenUsed/>
    <w:rsid w:val="002E7F47"/>
  </w:style>
  <w:style w:type="character" w:customStyle="1" w:styleId="1d">
    <w:name w:val="コメント内容 (文字)1"/>
    <w:rsid w:val="002E7F47"/>
    <w:rPr>
      <w:rFonts w:ascii="Arial" w:hAnsi="Arial"/>
      <w:b/>
      <w:bCs/>
      <w:lang w:val="en-GB" w:eastAsia="en-US"/>
    </w:rPr>
  </w:style>
  <w:style w:type="paragraph" w:customStyle="1" w:styleId="List11">
    <w:name w:val="List11"/>
    <w:basedOn w:val="a1"/>
    <w:rsid w:val="002E7F47"/>
    <w:pPr>
      <w:spacing w:before="120" w:after="0" w:line="280" w:lineRule="atLeast"/>
      <w:ind w:left="360" w:hanging="360"/>
      <w:jc w:val="both"/>
    </w:pPr>
    <w:rPr>
      <w:rFonts w:ascii="Bookman" w:hAnsi="Bookman"/>
      <w:lang w:val="en-US"/>
    </w:rPr>
  </w:style>
  <w:style w:type="paragraph" w:customStyle="1" w:styleId="TOC911">
    <w:name w:val="TOC 911"/>
    <w:basedOn w:val="80"/>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a1"/>
    <w:next w:val="a1"/>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a1"/>
    <w:next w:val="a1"/>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80"/>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a1"/>
    <w:next w:val="a1"/>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a1"/>
    <w:next w:val="a1"/>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80"/>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a1"/>
    <w:next w:val="a1"/>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a1"/>
    <w:next w:val="a1"/>
    <w:rsid w:val="002E7F47"/>
    <w:pPr>
      <w:overflowPunct w:val="0"/>
      <w:autoSpaceDE w:val="0"/>
      <w:autoSpaceDN w:val="0"/>
      <w:adjustRightInd w:val="0"/>
      <w:ind w:left="400" w:hanging="400"/>
      <w:jc w:val="center"/>
      <w:textAlignment w:val="baseline"/>
    </w:pPr>
    <w:rPr>
      <w:b/>
      <w:lang w:eastAsia="en-GB"/>
    </w:rPr>
  </w:style>
  <w:style w:type="paragraph" w:customStyle="1" w:styleId="List2">
    <w:name w:val="List2"/>
    <w:basedOn w:val="a1"/>
    <w:rsid w:val="002E7F47"/>
    <w:pPr>
      <w:spacing w:before="120" w:after="0" w:line="280" w:lineRule="atLeast"/>
      <w:ind w:left="360" w:hanging="360"/>
      <w:jc w:val="both"/>
    </w:pPr>
    <w:rPr>
      <w:rFonts w:ascii="Bookman" w:hAnsi="Bookman"/>
      <w:lang w:val="en-US"/>
    </w:rPr>
  </w:style>
  <w:style w:type="paragraph" w:customStyle="1" w:styleId="TOC94">
    <w:name w:val="TOC 94"/>
    <w:basedOn w:val="80"/>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a1"/>
    <w:next w:val="a1"/>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a1"/>
    <w:next w:val="a1"/>
    <w:rsid w:val="002E7F47"/>
    <w:pPr>
      <w:overflowPunct w:val="0"/>
      <w:autoSpaceDE w:val="0"/>
      <w:autoSpaceDN w:val="0"/>
      <w:adjustRightInd w:val="0"/>
      <w:ind w:left="400" w:hanging="400"/>
      <w:jc w:val="center"/>
      <w:textAlignment w:val="baseline"/>
    </w:pPr>
    <w:rPr>
      <w:b/>
      <w:lang w:eastAsia="en-GB"/>
    </w:rPr>
  </w:style>
  <w:style w:type="paragraph" w:customStyle="1" w:styleId="List3">
    <w:name w:val="List3"/>
    <w:basedOn w:val="a1"/>
    <w:rsid w:val="002E7F47"/>
    <w:pPr>
      <w:spacing w:before="120" w:after="0" w:line="280" w:lineRule="atLeast"/>
      <w:ind w:left="360" w:hanging="360"/>
      <w:jc w:val="both"/>
    </w:pPr>
    <w:rPr>
      <w:rFonts w:ascii="Bookman" w:hAnsi="Bookman"/>
      <w:lang w:val="en-US"/>
    </w:rPr>
  </w:style>
  <w:style w:type="paragraph" w:customStyle="1" w:styleId="2c">
    <w:name w:val="列表2"/>
    <w:basedOn w:val="a1"/>
    <w:rsid w:val="002E7F47"/>
    <w:pPr>
      <w:spacing w:before="120" w:after="0" w:line="280" w:lineRule="atLeast"/>
      <w:ind w:left="360" w:hanging="360"/>
      <w:jc w:val="both"/>
    </w:pPr>
    <w:rPr>
      <w:rFonts w:ascii="Bookman" w:hAnsi="Bookman"/>
      <w:lang w:val="en-US"/>
    </w:rPr>
  </w:style>
  <w:style w:type="paragraph" w:customStyle="1" w:styleId="92">
    <w:name w:val="目录 92"/>
    <w:basedOn w:val="80"/>
    <w:rsid w:val="002E7F47"/>
    <w:pPr>
      <w:overflowPunct w:val="0"/>
      <w:autoSpaceDE w:val="0"/>
      <w:autoSpaceDN w:val="0"/>
      <w:adjustRightInd w:val="0"/>
      <w:ind w:left="1418" w:hanging="1418"/>
      <w:textAlignment w:val="baseline"/>
    </w:pPr>
    <w:rPr>
      <w:lang w:eastAsia="en-GB"/>
    </w:rPr>
  </w:style>
  <w:style w:type="paragraph" w:customStyle="1" w:styleId="2d">
    <w:name w:val="题注2"/>
    <w:basedOn w:val="a1"/>
    <w:next w:val="a1"/>
    <w:rsid w:val="002E7F47"/>
    <w:pPr>
      <w:overflowPunct w:val="0"/>
      <w:autoSpaceDE w:val="0"/>
      <w:autoSpaceDN w:val="0"/>
      <w:adjustRightInd w:val="0"/>
      <w:spacing w:before="120" w:after="120"/>
      <w:textAlignment w:val="baseline"/>
    </w:pPr>
    <w:rPr>
      <w:b/>
      <w:lang w:eastAsia="en-GB"/>
    </w:rPr>
  </w:style>
  <w:style w:type="paragraph" w:customStyle="1" w:styleId="2e">
    <w:name w:val="图表目录2"/>
    <w:basedOn w:val="a1"/>
    <w:next w:val="a1"/>
    <w:rsid w:val="002E7F47"/>
    <w:pPr>
      <w:overflowPunct w:val="0"/>
      <w:autoSpaceDE w:val="0"/>
      <w:autoSpaceDN w:val="0"/>
      <w:adjustRightInd w:val="0"/>
      <w:ind w:left="400" w:hanging="400"/>
      <w:jc w:val="center"/>
      <w:textAlignment w:val="baseline"/>
    </w:pPr>
    <w:rPr>
      <w:b/>
      <w:lang w:eastAsia="en-GB"/>
    </w:rPr>
  </w:style>
  <w:style w:type="paragraph" w:customStyle="1" w:styleId="39">
    <w:name w:val="列表3"/>
    <w:basedOn w:val="a1"/>
    <w:rsid w:val="002E7F47"/>
    <w:pPr>
      <w:spacing w:before="120" w:after="0" w:line="280" w:lineRule="atLeast"/>
      <w:ind w:left="360" w:hanging="360"/>
      <w:jc w:val="both"/>
    </w:pPr>
    <w:rPr>
      <w:rFonts w:ascii="Bookman" w:hAnsi="Bookman"/>
      <w:lang w:val="en-US"/>
    </w:rPr>
  </w:style>
  <w:style w:type="paragraph" w:customStyle="1" w:styleId="93">
    <w:name w:val="目录 93"/>
    <w:basedOn w:val="80"/>
    <w:rsid w:val="002E7F47"/>
    <w:pPr>
      <w:overflowPunct w:val="0"/>
      <w:autoSpaceDE w:val="0"/>
      <w:autoSpaceDN w:val="0"/>
      <w:adjustRightInd w:val="0"/>
      <w:ind w:left="1418" w:hanging="1418"/>
      <w:textAlignment w:val="baseline"/>
    </w:pPr>
    <w:rPr>
      <w:lang w:eastAsia="en-GB"/>
    </w:rPr>
  </w:style>
  <w:style w:type="paragraph" w:customStyle="1" w:styleId="3a">
    <w:name w:val="题注3"/>
    <w:basedOn w:val="a1"/>
    <w:next w:val="a1"/>
    <w:rsid w:val="002E7F47"/>
    <w:pPr>
      <w:overflowPunct w:val="0"/>
      <w:autoSpaceDE w:val="0"/>
      <w:autoSpaceDN w:val="0"/>
      <w:adjustRightInd w:val="0"/>
      <w:spacing w:before="120" w:after="120"/>
      <w:textAlignment w:val="baseline"/>
    </w:pPr>
    <w:rPr>
      <w:b/>
      <w:lang w:eastAsia="en-GB"/>
    </w:rPr>
  </w:style>
  <w:style w:type="paragraph" w:customStyle="1" w:styleId="3b">
    <w:name w:val="图表目录3"/>
    <w:basedOn w:val="a1"/>
    <w:next w:val="a1"/>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a1"/>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a1"/>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a1"/>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a1"/>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Chard">
    <w:name w:val="列出段落 Char"/>
    <w:link w:val="afc"/>
    <w:uiPriority w:val="34"/>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f">
    <w:name w:val="修订2"/>
    <w:hidden/>
    <w:semiHidden/>
    <w:rsid w:val="00D21476"/>
    <w:rPr>
      <w:rFonts w:eastAsia="Batang"/>
      <w:lang w:val="en-GB" w:eastAsia="en-US"/>
    </w:rPr>
  </w:style>
  <w:style w:type="paragraph" w:customStyle="1" w:styleId="55">
    <w:name w:val="吹き出し5"/>
    <w:basedOn w:val="a1"/>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1">
    <w:name w:val="(文字) (文字)2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a1"/>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D21476"/>
    <w:pPr>
      <w:tabs>
        <w:tab w:val="num" w:pos="45"/>
      </w:tabs>
      <w:overflowPunct w:val="0"/>
      <w:autoSpaceDE w:val="0"/>
      <w:autoSpaceDN w:val="0"/>
      <w:adjustRightInd w:val="0"/>
      <w:ind w:left="405" w:hanging="405"/>
      <w:textAlignment w:val="baseline"/>
    </w:pPr>
    <w:rPr>
      <w:rFonts w:eastAsia="Arial"/>
    </w:rPr>
  </w:style>
  <w:style w:type="paragraph" w:styleId="affd">
    <w:name w:val="table of figures"/>
    <w:basedOn w:val="a1"/>
    <w:next w:val="a1"/>
    <w:rsid w:val="00D21476"/>
    <w:pPr>
      <w:overflowPunct w:val="0"/>
      <w:autoSpaceDE w:val="0"/>
      <w:autoSpaceDN w:val="0"/>
      <w:adjustRightInd w:val="0"/>
      <w:ind w:left="400" w:hanging="400"/>
      <w:jc w:val="center"/>
      <w:textAlignment w:val="baseline"/>
    </w:pPr>
    <w:rPr>
      <w:rFonts w:eastAsia="Yu Mincho"/>
      <w:b/>
    </w:rPr>
  </w:style>
  <w:style w:type="paragraph" w:styleId="3c">
    <w:name w:val="Body Text Indent 3"/>
    <w:basedOn w:val="a1"/>
    <w:link w:val="3Char2"/>
    <w:rsid w:val="00D21476"/>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c"/>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a1"/>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
    <w:name w:val="Heading4"/>
    <w:basedOn w:val="30"/>
    <w:link w:val="Heading4Char"/>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2Char1">
    <w:name w:val="列表 2 Char"/>
    <w:link w:val="24"/>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a1"/>
    <w:qFormat/>
    <w:rsid w:val="00D21476"/>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a1"/>
    <w:uiPriority w:val="34"/>
    <w:qFormat/>
    <w:rsid w:val="00D21476"/>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rsid w:val="00D21476"/>
    <w:pPr>
      <w:spacing w:before="100" w:beforeAutospacing="1" w:after="100" w:afterAutospacing="1"/>
    </w:pPr>
    <w:rPr>
      <w:rFonts w:eastAsia="宋体"/>
      <w:sz w:val="24"/>
      <w:szCs w:val="24"/>
      <w:lang w:val="en-US" w:eastAsia="zh-CN"/>
    </w:rPr>
  </w:style>
  <w:style w:type="table" w:styleId="2f0">
    <w:name w:val="Table Classic 2"/>
    <w:basedOn w:val="a3"/>
    <w:rsid w:val="00D21476"/>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e">
    <w:name w:val="Placeholder Text"/>
    <w:uiPriority w:val="99"/>
    <w:unhideWhenUsed/>
    <w:rsid w:val="00D21476"/>
    <w:rPr>
      <w:color w:val="808080"/>
    </w:rPr>
  </w:style>
  <w:style w:type="paragraph" w:customStyle="1" w:styleId="LGTdoc">
    <w:name w:val="LGTdoc_본문"/>
    <w:basedOn w:val="a1"/>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a1"/>
    <w:autoRedefine/>
    <w:uiPriority w:val="99"/>
    <w:rsid w:val="00D21476"/>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a1"/>
    <w:rsid w:val="00D21476"/>
    <w:pPr>
      <w:spacing w:after="240"/>
      <w:ind w:left="482"/>
      <w:jc w:val="both"/>
    </w:pPr>
    <w:rPr>
      <w:rFonts w:eastAsia="宋体"/>
      <w:sz w:val="24"/>
      <w:lang w:eastAsia="fr-BE"/>
    </w:rPr>
  </w:style>
  <w:style w:type="paragraph" w:customStyle="1" w:styleId="NumPar4">
    <w:name w:val="NumPar 4"/>
    <w:basedOn w:val="40"/>
    <w:next w:val="a1"/>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rsid w:val="00D21476"/>
  </w:style>
  <w:style w:type="paragraph" w:customStyle="1" w:styleId="cita">
    <w:name w:val="cita"/>
    <w:basedOn w:val="a1"/>
    <w:rsid w:val="00D21476"/>
    <w:pPr>
      <w:spacing w:before="200" w:after="100" w:afterAutospacing="1"/>
    </w:pPr>
    <w:rPr>
      <w:rFonts w:ascii="宋体" w:eastAsia="宋体" w:hAnsi="宋体" w:cs="宋体"/>
      <w:sz w:val="15"/>
      <w:szCs w:val="15"/>
      <w:lang w:val="en-US" w:eastAsia="zh-CN"/>
    </w:rPr>
  </w:style>
  <w:style w:type="paragraph" w:customStyle="1" w:styleId="Atl">
    <w:name w:val="Atl"/>
    <w:basedOn w:val="a1"/>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a1"/>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10"/>
    <w:next w:val="a1"/>
    <w:autoRedefine/>
    <w:rsid w:val="00D21476"/>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宋体"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2">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a1"/>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7">
    <w:name w:val="吹き出し4"/>
    <w:basedOn w:val="a1"/>
    <w:semiHidden/>
    <w:rsid w:val="00D21476"/>
    <w:rPr>
      <w:rFonts w:ascii="Tahoma" w:hAnsi="Tahoma" w:cs="Tahoma"/>
      <w:sz w:val="16"/>
      <w:szCs w:val="16"/>
    </w:rPr>
  </w:style>
  <w:style w:type="numbering" w:customStyle="1" w:styleId="NoList1">
    <w:name w:val="No List1"/>
    <w:next w:val="a4"/>
    <w:uiPriority w:val="99"/>
    <w:semiHidden/>
    <w:unhideWhenUsed/>
    <w:rsid w:val="00D21476"/>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a3"/>
    <w:next w:val="af5"/>
    <w:rsid w:val="00D21476"/>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5"/>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5"/>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5"/>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5"/>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5"/>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5"/>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5"/>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5"/>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5"/>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5"/>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5"/>
    <w:rsid w:val="00D21476"/>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5"/>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4"/>
    <w:semiHidden/>
    <w:rsid w:val="00D21476"/>
  </w:style>
  <w:style w:type="table" w:customStyle="1" w:styleId="312">
    <w:name w:val="网格型31"/>
    <w:basedOn w:val="a3"/>
    <w:next w:val="af5"/>
    <w:rsid w:val="00D21476"/>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5"/>
    <w:rsid w:val="00D21476"/>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a4"/>
    <w:uiPriority w:val="99"/>
    <w:semiHidden/>
    <w:unhideWhenUsed/>
    <w:rsid w:val="00D21476"/>
  </w:style>
  <w:style w:type="table" w:customStyle="1" w:styleId="TableClassic21">
    <w:name w:val="Table Classic 21"/>
    <w:basedOn w:val="a3"/>
    <w:next w:val="2f0"/>
    <w:rsid w:val="00D21476"/>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D21476"/>
    <w:rPr>
      <w:color w:val="808080"/>
      <w:shd w:val="clear" w:color="auto" w:fill="E6E6E6"/>
    </w:rPr>
  </w:style>
  <w:style w:type="paragraph" w:customStyle="1" w:styleId="2f1">
    <w:name w:val="修订2"/>
    <w:hidden/>
    <w:semiHidden/>
    <w:rsid w:val="00D21476"/>
    <w:rPr>
      <w:rFonts w:eastAsia="Batang"/>
      <w:lang w:val="en-GB" w:eastAsia="en-US"/>
    </w:rPr>
  </w:style>
  <w:style w:type="paragraph" w:customStyle="1" w:styleId="CharChar241">
    <w:name w:val="Char Char241"/>
    <w:basedOn w:val="a1"/>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2">
    <w:name w:val="(文字) (文字) Char1"/>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D21476"/>
  </w:style>
  <w:style w:type="numbering" w:customStyle="1" w:styleId="NoList3">
    <w:name w:val="No List3"/>
    <w:next w:val="a4"/>
    <w:uiPriority w:val="99"/>
    <w:semiHidden/>
    <w:unhideWhenUsed/>
    <w:rsid w:val="00D21476"/>
  </w:style>
  <w:style w:type="numbering" w:customStyle="1" w:styleId="NoList11">
    <w:name w:val="No List11"/>
    <w:next w:val="a4"/>
    <w:uiPriority w:val="99"/>
    <w:semiHidden/>
    <w:unhideWhenUsed/>
    <w:rsid w:val="00D21476"/>
  </w:style>
  <w:style w:type="numbering" w:customStyle="1" w:styleId="NoList4">
    <w:name w:val="No List4"/>
    <w:next w:val="a4"/>
    <w:uiPriority w:val="99"/>
    <w:semiHidden/>
    <w:unhideWhenUsed/>
    <w:rsid w:val="00D21476"/>
  </w:style>
  <w:style w:type="numbering" w:customStyle="1" w:styleId="NoList5">
    <w:name w:val="No List5"/>
    <w:next w:val="a4"/>
    <w:uiPriority w:val="99"/>
    <w:semiHidden/>
    <w:unhideWhenUsed/>
    <w:rsid w:val="00D21476"/>
  </w:style>
  <w:style w:type="numbering" w:customStyle="1" w:styleId="NoList111">
    <w:name w:val="No List111"/>
    <w:next w:val="a4"/>
    <w:uiPriority w:val="99"/>
    <w:semiHidden/>
    <w:unhideWhenUsed/>
    <w:rsid w:val="00D21476"/>
  </w:style>
  <w:style w:type="numbering" w:customStyle="1" w:styleId="NoList21">
    <w:name w:val="No List21"/>
    <w:next w:val="a4"/>
    <w:uiPriority w:val="99"/>
    <w:semiHidden/>
    <w:unhideWhenUsed/>
    <w:rsid w:val="00D21476"/>
  </w:style>
  <w:style w:type="numbering" w:customStyle="1" w:styleId="NoList31">
    <w:name w:val="No List31"/>
    <w:next w:val="a4"/>
    <w:uiPriority w:val="99"/>
    <w:semiHidden/>
    <w:unhideWhenUsed/>
    <w:rsid w:val="00D21476"/>
  </w:style>
  <w:style w:type="numbering" w:customStyle="1" w:styleId="NoList41">
    <w:name w:val="No List41"/>
    <w:next w:val="a4"/>
    <w:uiPriority w:val="99"/>
    <w:semiHidden/>
    <w:unhideWhenUsed/>
    <w:rsid w:val="00D21476"/>
  </w:style>
  <w:style w:type="numbering" w:customStyle="1" w:styleId="NoList6">
    <w:name w:val="No List6"/>
    <w:next w:val="a4"/>
    <w:uiPriority w:val="99"/>
    <w:semiHidden/>
    <w:unhideWhenUsed/>
    <w:rsid w:val="00D21476"/>
  </w:style>
  <w:style w:type="numbering" w:customStyle="1" w:styleId="NoList7">
    <w:name w:val="No List7"/>
    <w:next w:val="a4"/>
    <w:uiPriority w:val="99"/>
    <w:semiHidden/>
    <w:unhideWhenUsed/>
    <w:rsid w:val="00D21476"/>
  </w:style>
  <w:style w:type="table" w:customStyle="1" w:styleId="TableGrid12">
    <w:name w:val="Table Grid12"/>
    <w:basedOn w:val="a3"/>
    <w:next w:val="af5"/>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D21476"/>
  </w:style>
  <w:style w:type="table" w:customStyle="1" w:styleId="TableGrid111">
    <w:name w:val="Table Grid111"/>
    <w:basedOn w:val="a3"/>
    <w:next w:val="af5"/>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numbering" w:customStyle="1" w:styleId="NoList22">
    <w:name w:val="No List22"/>
    <w:next w:val="a4"/>
    <w:uiPriority w:val="99"/>
    <w:semiHidden/>
    <w:unhideWhenUsed/>
    <w:rsid w:val="00D21476"/>
  </w:style>
  <w:style w:type="numbering" w:customStyle="1" w:styleId="NoList32">
    <w:name w:val="No List32"/>
    <w:next w:val="a4"/>
    <w:uiPriority w:val="99"/>
    <w:semiHidden/>
    <w:unhideWhenUsed/>
    <w:rsid w:val="00D21476"/>
  </w:style>
  <w:style w:type="paragraph" w:customStyle="1" w:styleId="aria">
    <w:name w:val="aria"/>
    <w:basedOn w:val="a1"/>
    <w:rsid w:val="00D21476"/>
    <w:pPr>
      <w:keepNext/>
      <w:keepLines/>
      <w:spacing w:after="0"/>
      <w:jc w:val="both"/>
    </w:pPr>
    <w:rPr>
      <w:rFonts w:ascii="Arial" w:eastAsia="宋体"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
    <w:name w:val="HTML Sample"/>
    <w:rsid w:val="00D21476"/>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D21476"/>
    <w:pPr>
      <w:jc w:val="center"/>
    </w:pPr>
    <w:rPr>
      <w:rFonts w:ascii="Arial" w:eastAsia="宋体" w:hAnsi="Arial" w:cs="Arial"/>
      <w:b/>
    </w:rPr>
  </w:style>
  <w:style w:type="character" w:customStyle="1" w:styleId="Table1">
    <w:name w:val="Table (文字)"/>
    <w:link w:val="Table0"/>
    <w:rsid w:val="00D21476"/>
    <w:rPr>
      <w:rFonts w:ascii="Arial" w:eastAsia="宋体" w:hAnsi="Arial" w:cs="Arial"/>
      <w:b/>
      <w:lang w:val="en-GB" w:eastAsia="en-US"/>
    </w:rPr>
  </w:style>
  <w:style w:type="paragraph" w:customStyle="1" w:styleId="ColorfulList-Accent11">
    <w:name w:val="Colorful List - Accent 11"/>
    <w:basedOn w:val="a1"/>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afff">
    <w:name w:val="line number"/>
    <w:basedOn w:val="a2"/>
    <w:rsid w:val="00D21476"/>
    <w:rPr>
      <w:rFonts w:ascii="Arial" w:eastAsia="宋体" w:hAnsi="Arial" w:cs="Arial"/>
      <w:color w:val="0000FF"/>
      <w:kern w:val="2"/>
      <w:lang w:val="en-US" w:eastAsia="zh-CN" w:bidi="ar-SA"/>
    </w:rPr>
  </w:style>
  <w:style w:type="paragraph" w:customStyle="1" w:styleId="62">
    <w:name w:val="吹き出し6"/>
    <w:basedOn w:val="a1"/>
    <w:semiHidden/>
    <w:rsid w:val="00D21476"/>
    <w:rPr>
      <w:rFonts w:ascii="Tahoma" w:hAnsi="Tahoma" w:cs="Tahoma"/>
      <w:sz w:val="16"/>
      <w:szCs w:val="16"/>
      <w:lang w:eastAsia="ko-KR"/>
    </w:rPr>
  </w:style>
  <w:style w:type="paragraph" w:customStyle="1" w:styleId="3GPPHeader">
    <w:name w:val="3GPP_Header"/>
    <w:basedOn w:val="a1"/>
    <w:rsid w:val="00E77183"/>
    <w:pPr>
      <w:tabs>
        <w:tab w:val="left" w:pos="1701"/>
        <w:tab w:val="right" w:pos="9639"/>
      </w:tabs>
      <w:overflowPunct w:val="0"/>
      <w:autoSpaceDE w:val="0"/>
      <w:autoSpaceDN w:val="0"/>
      <w:adjustRightInd w:val="0"/>
      <w:spacing w:after="240"/>
      <w:jc w:val="both"/>
      <w:textAlignment w:val="baseline"/>
    </w:pPr>
    <w:rPr>
      <w:rFonts w:ascii="Arial" w:eastAsia="宋体" w:hAnsi="Arial"/>
      <w:b/>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3341889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608587447">
      <w:bodyDiv w:val="1"/>
      <w:marLeft w:val="0"/>
      <w:marRight w:val="0"/>
      <w:marTop w:val="0"/>
      <w:marBottom w:val="0"/>
      <w:divBdr>
        <w:top w:val="none" w:sz="0" w:space="0" w:color="auto"/>
        <w:left w:val="none" w:sz="0" w:space="0" w:color="auto"/>
        <w:bottom w:val="none" w:sz="0" w:space="0" w:color="auto"/>
        <w:right w:val="none" w:sz="0" w:space="0" w:color="auto"/>
      </w:divBdr>
    </w:div>
    <w:div w:id="733968046">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958418661">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20617736">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366557660">
      <w:bodyDiv w:val="1"/>
      <w:marLeft w:val="0"/>
      <w:marRight w:val="0"/>
      <w:marTop w:val="0"/>
      <w:marBottom w:val="0"/>
      <w:divBdr>
        <w:top w:val="none" w:sz="0" w:space="0" w:color="auto"/>
        <w:left w:val="none" w:sz="0" w:space="0" w:color="auto"/>
        <w:bottom w:val="none" w:sz="0" w:space="0" w:color="auto"/>
        <w:right w:val="none" w:sz="0" w:space="0" w:color="auto"/>
      </w:divBdr>
    </w:div>
    <w:div w:id="1489399197">
      <w:bodyDiv w:val="1"/>
      <w:marLeft w:val="0"/>
      <w:marRight w:val="0"/>
      <w:marTop w:val="0"/>
      <w:marBottom w:val="0"/>
      <w:divBdr>
        <w:top w:val="none" w:sz="0" w:space="0" w:color="auto"/>
        <w:left w:val="none" w:sz="0" w:space="0" w:color="auto"/>
        <w:bottom w:val="none" w:sz="0" w:space="0" w:color="auto"/>
        <w:right w:val="none" w:sz="0" w:space="0" w:color="auto"/>
      </w:divBdr>
    </w:div>
    <w:div w:id="1678145858">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26562130">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0D17FE-3FCD-4FF3-93B9-BB567C9A307A}">
  <ds:schemaRefs>
    <ds:schemaRef ds:uri="http://schemas.microsoft.com/sharepoint/v3/contenttype/forms"/>
  </ds:schemaRefs>
</ds:datastoreItem>
</file>

<file path=customXml/itemProps4.xml><?xml version="1.0" encoding="utf-8"?>
<ds:datastoreItem xmlns:ds="http://schemas.openxmlformats.org/officeDocument/2006/customXml" ds:itemID="{69B76F67-3B56-4782-8834-15BC7ED41D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787</TotalTime>
  <Pages>2</Pages>
  <Words>353</Words>
  <Characters>2017</Characters>
  <Application>Microsoft Office Word</Application>
  <DocSecurity>0</DocSecurity>
  <Lines>16</Lines>
  <Paragraphs>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2366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Huawei-Ling Lin</cp:lastModifiedBy>
  <cp:revision>48</cp:revision>
  <cp:lastPrinted>2013-07-05T12:11:00Z</cp:lastPrinted>
  <dcterms:created xsi:type="dcterms:W3CDTF">2023-04-05T17:21:00Z</dcterms:created>
  <dcterms:modified xsi:type="dcterms:W3CDTF">2023-05-15T03:00:00Z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y fmtid="{D5CDD505-2E9C-101B-9397-08002B2CF9AE}" pid="4" name="_2015_ms_pID_725343">
    <vt:lpwstr>(3)Jbt5Jq6hzHX0ZBz8XvKz/k9sLpxAkwSuonHXmxMxMVhKPAQDNCtjGi7A62sOYyksCncUgx18
4VMKsUfNCgP8o2PToXE3I00pu3sKwYob58Lor/nqDbkyrNkelGkueM9w9ucX9fzGAP3ZEvZz
ieT8svcY5YrNqPBfvY/fNTJiY2RGAAh9SyxGZsUMXjCLgdEM1Es8MAPTYGSgaY0jwBQ2L0cn
cVCiCzaSBJJ9rLTO0U</vt:lpwstr>
  </property>
  <property fmtid="{D5CDD505-2E9C-101B-9397-08002B2CF9AE}" pid="5" name="_2015_ms_pID_7253431">
    <vt:lpwstr>juRfSHSVeUV0WZktB1ogzJhNJCXIWuGeNvx6HlXJxYJ7CfFK+FETKm
1rKdl5uHTxI3HDnEqhoUTvkvYx2Cm916KrCvhg53tFp5mGFqPXttVInsQBVt3MbcXVwNO5Wc
Y3xXfEdLE/rCsRuwxi+/ApBQsJqMKOu2HajDajC3ChrdY8BmUxsTJBl4jeY/QDj+CMFYozDD
E5NOKGKPRW+hkwsBUuEb/6cbsa1xphGDOOWM</vt:lpwstr>
  </property>
  <property fmtid="{D5CDD505-2E9C-101B-9397-08002B2CF9AE}" pid="6" name="_2015_ms_pID_7253432">
    <vt:lpwstr>CQ==</vt:lpwstr>
  </property>
</Properties>
</file>